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EC587" w14:textId="711DEB0C" w:rsidR="00E90E49" w:rsidRPr="00850C3C" w:rsidRDefault="00E90E49" w:rsidP="00E35559">
      <w:pPr>
        <w:pStyle w:val="3GPPHeader"/>
        <w:spacing w:after="60"/>
        <w:rPr>
          <w:sz w:val="32"/>
          <w:szCs w:val="32"/>
          <w:lang w:val="de-DE"/>
        </w:rPr>
      </w:pPr>
      <w:r w:rsidRPr="00850C3C">
        <w:rPr>
          <w:lang w:val="de-DE"/>
        </w:rPr>
        <w:t>3GPP TSG-RAN WG</w:t>
      </w:r>
      <w:r w:rsidR="00126758" w:rsidRPr="00850C3C">
        <w:rPr>
          <w:lang w:val="de-DE"/>
        </w:rPr>
        <w:t>2</w:t>
      </w:r>
      <w:r w:rsidRPr="00850C3C">
        <w:rPr>
          <w:lang w:val="de-DE"/>
        </w:rPr>
        <w:t xml:space="preserve"> #</w:t>
      </w:r>
      <w:r w:rsidR="00C35A9A">
        <w:rPr>
          <w:lang w:val="de-DE"/>
        </w:rPr>
        <w:t>118e</w:t>
      </w:r>
      <w:r w:rsidRPr="00850C3C">
        <w:rPr>
          <w:lang w:val="de-DE"/>
        </w:rPr>
        <w:tab/>
      </w:r>
      <w:r w:rsidR="007F41D0">
        <w:rPr>
          <w:sz w:val="32"/>
          <w:szCs w:val="32"/>
          <w:lang w:val="de-DE"/>
        </w:rPr>
        <w:t xml:space="preserve">Tdoc </w:t>
      </w:r>
      <w:r w:rsidR="00F1625D">
        <w:rPr>
          <w:sz w:val="32"/>
          <w:szCs w:val="32"/>
          <w:lang w:val="de-DE"/>
        </w:rPr>
        <w:t>T</w:t>
      </w:r>
      <w:r w:rsidR="005058DA" w:rsidRPr="005058DA">
        <w:rPr>
          <w:sz w:val="32"/>
          <w:szCs w:val="32"/>
          <w:lang w:val="de-DE"/>
        </w:rPr>
        <w:t>R2-2205759</w:t>
      </w:r>
    </w:p>
    <w:p w14:paraId="0B9CA2F7" w14:textId="0BC42F8F" w:rsidR="00E90E49" w:rsidRPr="00CE0424" w:rsidRDefault="00A4748C" w:rsidP="009E2765">
      <w:pPr>
        <w:pStyle w:val="3GPPHeader"/>
        <w:jc w:val="left"/>
      </w:pPr>
      <w:r w:rsidRPr="003A1456">
        <w:rPr>
          <w:rFonts w:cs="Arial"/>
          <w:szCs w:val="24"/>
        </w:rPr>
        <w:t xml:space="preserve">Electronic meeting, </w:t>
      </w:r>
      <w:r w:rsidR="00252AE4">
        <w:rPr>
          <w:rFonts w:cs="Arial"/>
          <w:szCs w:val="24"/>
        </w:rPr>
        <w:t>May</w:t>
      </w:r>
      <w:r w:rsidRPr="005B3ED4">
        <w:rPr>
          <w:rFonts w:cs="Arial"/>
          <w:szCs w:val="24"/>
        </w:rPr>
        <w:t xml:space="preserve"> </w:t>
      </w:r>
      <w:r w:rsidR="00F0155D">
        <w:rPr>
          <w:rFonts w:cs="Arial"/>
          <w:szCs w:val="24"/>
        </w:rPr>
        <w:t>9</w:t>
      </w:r>
      <w:r w:rsidRPr="005B3ED4">
        <w:rPr>
          <w:rFonts w:cs="Arial"/>
          <w:szCs w:val="24"/>
        </w:rPr>
        <w:t xml:space="preserve">th – </w:t>
      </w:r>
      <w:r w:rsidR="00F0155D">
        <w:rPr>
          <w:rFonts w:cs="Arial"/>
          <w:szCs w:val="24"/>
        </w:rPr>
        <w:t>20</w:t>
      </w:r>
      <w:r w:rsidRPr="005B3ED4">
        <w:rPr>
          <w:rFonts w:cs="Arial"/>
          <w:szCs w:val="24"/>
        </w:rPr>
        <w:t>h, 2022</w:t>
      </w:r>
      <w:r w:rsidRPr="00D02540">
        <w:rPr>
          <w:rFonts w:cs="Arial"/>
          <w:bCs/>
          <w:noProof/>
          <w:szCs w:val="24"/>
          <w:lang w:eastAsia="ko-KR"/>
        </w:rPr>
        <w:t xml:space="preserve"> </w:t>
      </w:r>
      <w:r>
        <w:rPr>
          <w:rFonts w:cs="Arial"/>
          <w:bCs/>
          <w:noProof/>
          <w:szCs w:val="24"/>
          <w:lang w:eastAsia="ko-KR"/>
        </w:rPr>
        <w:tab/>
      </w:r>
      <w:r w:rsidR="00FB7C1F">
        <w:tab/>
      </w:r>
    </w:p>
    <w:p w14:paraId="7CE64FCB" w14:textId="0792C9A8" w:rsidR="00E90E49" w:rsidRPr="00315D99" w:rsidRDefault="00E90E49" w:rsidP="00311702">
      <w:pPr>
        <w:pStyle w:val="3GPPHeader"/>
        <w:rPr>
          <w:sz w:val="22"/>
          <w:szCs w:val="22"/>
          <w:lang w:val="en-US"/>
        </w:rPr>
      </w:pPr>
      <w:r w:rsidRPr="00315D99">
        <w:rPr>
          <w:sz w:val="22"/>
          <w:szCs w:val="22"/>
          <w:lang w:val="en-US"/>
        </w:rPr>
        <w:t>Agenda Item:</w:t>
      </w:r>
      <w:r w:rsidRPr="00315D99">
        <w:rPr>
          <w:sz w:val="22"/>
          <w:szCs w:val="22"/>
          <w:lang w:val="en-US"/>
        </w:rPr>
        <w:tab/>
      </w:r>
      <w:r w:rsidR="003473E2">
        <w:rPr>
          <w:sz w:val="22"/>
          <w:szCs w:val="22"/>
          <w:lang w:val="en-US"/>
        </w:rPr>
        <w:t>6.3.3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50D2B1ED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44BFB" w:rsidRPr="00B44BFB">
        <w:rPr>
          <w:sz w:val="22"/>
          <w:szCs w:val="22"/>
        </w:rPr>
        <w:t>IE harmonization for MUSIM UAI and gap configuration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27F39A6" w14:textId="065A4D19" w:rsidR="00E3046F" w:rsidRDefault="0002361B" w:rsidP="00CF3B6F">
      <w:pPr>
        <w:pStyle w:val="BodyText"/>
      </w:pPr>
      <w:bookmarkStart w:id="0" w:name="_Ref178064866"/>
      <w:r>
        <w:t>In 38.331 MUSIM</w:t>
      </w:r>
      <w:r w:rsidRPr="000018BF">
        <w:rPr>
          <w:i/>
          <w:iCs/>
        </w:rPr>
        <w:t>-GapInfo</w:t>
      </w:r>
      <w:r>
        <w:t xml:space="preserve"> information element in </w:t>
      </w:r>
      <w:r w:rsidRPr="00E3046F">
        <w:rPr>
          <w:i/>
          <w:iCs/>
        </w:rPr>
        <w:t>UEAssistanceInformation</w:t>
      </w:r>
      <w:r>
        <w:t xml:space="preserve"> message contains the follow</w:t>
      </w:r>
      <w:r w:rsidR="00F4232D">
        <w:t xml:space="preserve">ing FFS: </w:t>
      </w:r>
      <w:r w:rsidR="00F4232D" w:rsidRPr="00F4232D">
        <w:t>“</w:t>
      </w:r>
      <w:r w:rsidR="00F4232D" w:rsidRPr="00F4232D">
        <w:rPr>
          <w:rFonts w:ascii="Courier New" w:hAnsi="Courier New" w:cs="Courier New"/>
          <w:color w:val="808080"/>
          <w:sz w:val="16"/>
          <w:szCs w:val="16"/>
        </w:rPr>
        <w:t>-- FFS if reuse IE MUSIM-GapInfo-r17</w:t>
      </w:r>
      <w:r w:rsidR="00F4232D" w:rsidRPr="00F4232D">
        <w:t>”</w:t>
      </w:r>
      <w:r w:rsidR="00F4232D">
        <w:t>.</w:t>
      </w:r>
      <w:r w:rsidR="003B1C53">
        <w:t xml:space="preserve"> </w:t>
      </w:r>
      <w:r w:rsidR="003E50FC">
        <w:t xml:space="preserve">This contribution </w:t>
      </w:r>
      <w:r w:rsidR="00E8352E">
        <w:t xml:space="preserve">focuses on this FFS and </w:t>
      </w:r>
      <w:r w:rsidR="003E50FC">
        <w:t xml:space="preserve">discusses </w:t>
      </w:r>
      <w:r w:rsidR="00E3046F">
        <w:t>how the</w:t>
      </w:r>
      <w:r w:rsidR="003C768C">
        <w:t xml:space="preserve"> </w:t>
      </w:r>
      <w:r w:rsidR="003C768C" w:rsidRPr="003C768C">
        <w:t>structure of the MUSIM UEAssistanceInformation and MUSIM-GapConfig information element</w:t>
      </w:r>
      <w:r w:rsidR="003C768C">
        <w:t xml:space="preserve"> can be harmonized.</w:t>
      </w:r>
    </w:p>
    <w:p w14:paraId="552AE5D4" w14:textId="4235B1E4" w:rsidR="0002361B" w:rsidRDefault="001E6463" w:rsidP="0002361B">
      <w:pPr>
        <w:pStyle w:val="Heading1"/>
      </w:pPr>
      <w:r>
        <w:t>2</w:t>
      </w:r>
      <w:r>
        <w:tab/>
      </w:r>
      <w:r w:rsidR="004A2491">
        <w:t>Discussion</w:t>
      </w:r>
    </w:p>
    <w:p w14:paraId="02752CFF" w14:textId="608A1900" w:rsidR="00957F4A" w:rsidRDefault="005D5E41" w:rsidP="00957F4A">
      <w:pPr>
        <w:pStyle w:val="BodyText"/>
      </w:pPr>
      <w:r w:rsidRPr="004D2FF1">
        <w:t xml:space="preserve">According to </w:t>
      </w:r>
      <w:r w:rsidR="00BD6EE5">
        <w:t>[1],</w:t>
      </w:r>
      <w:r w:rsidRPr="004D2FF1">
        <w:t xml:space="preserve"> Ch.</w:t>
      </w:r>
      <w:r w:rsidR="00957F4A">
        <w:t xml:space="preserve">5.7.4.3a and </w:t>
      </w:r>
      <w:r w:rsidR="006C7983">
        <w:t>Ch.</w:t>
      </w:r>
      <w:r w:rsidR="00957F4A">
        <w:t>6.3.2</w:t>
      </w:r>
      <w:r w:rsidRPr="004D2FF1">
        <w:t xml:space="preserve">, </w:t>
      </w:r>
      <w:r w:rsidR="00957F4A">
        <w:t xml:space="preserve">both </w:t>
      </w:r>
      <w:r w:rsidR="00957F4A" w:rsidRPr="00E3046F">
        <w:rPr>
          <w:i/>
          <w:iCs/>
        </w:rPr>
        <w:t>UEAssistanceInformation</w:t>
      </w:r>
      <w:r w:rsidR="00957F4A">
        <w:t xml:space="preserve"> message and </w:t>
      </w:r>
      <w:r w:rsidR="00957F4A" w:rsidRPr="00E3046F">
        <w:rPr>
          <w:i/>
          <w:iCs/>
        </w:rPr>
        <w:t>MUSIM-GapConfig</w:t>
      </w:r>
      <w:r w:rsidR="00957F4A">
        <w:t xml:space="preserve"> information element contain the </w:t>
      </w:r>
      <w:r w:rsidR="006C7983">
        <w:t>same</w:t>
      </w:r>
      <w:r w:rsidR="00034F89">
        <w:t xml:space="preserve"> </w:t>
      </w:r>
      <w:r w:rsidR="00957F4A">
        <w:t>information</w:t>
      </w:r>
      <w:r w:rsidR="00034F89">
        <w:t xml:space="preserve"> in </w:t>
      </w:r>
      <w:r w:rsidR="00034F89" w:rsidRPr="00034F89">
        <w:rPr>
          <w:i/>
          <w:iCs/>
        </w:rPr>
        <w:t>MUSIM-G</w:t>
      </w:r>
      <w:r w:rsidR="000018BF">
        <w:rPr>
          <w:i/>
          <w:iCs/>
        </w:rPr>
        <w:t>ap</w:t>
      </w:r>
      <w:r w:rsidR="00034F89" w:rsidRPr="00034F89">
        <w:rPr>
          <w:i/>
          <w:iCs/>
        </w:rPr>
        <w:t>Info-r17</w:t>
      </w:r>
      <w:r w:rsidR="00034F89">
        <w:t xml:space="preserve"> and </w:t>
      </w:r>
      <w:r w:rsidR="00034F89" w:rsidRPr="00034F89">
        <w:rPr>
          <w:i/>
          <w:iCs/>
        </w:rPr>
        <w:t>MUSIM-Starting-SFN-AndSubframe-SFN-AndSubframe-r17</w:t>
      </w:r>
      <w:r w:rsidR="00034F89">
        <w:t xml:space="preserve">. The structure and readability of </w:t>
      </w:r>
      <w:r w:rsidR="00034F89" w:rsidRPr="00E3046F">
        <w:rPr>
          <w:i/>
          <w:iCs/>
        </w:rPr>
        <w:t>UEAssistanceInformation</w:t>
      </w:r>
      <w:r w:rsidR="00034F89">
        <w:t xml:space="preserve"> message and </w:t>
      </w:r>
      <w:r w:rsidR="00034F89" w:rsidRPr="00E3046F">
        <w:rPr>
          <w:i/>
          <w:iCs/>
        </w:rPr>
        <w:t>MUSIM-GapConfig</w:t>
      </w:r>
      <w:r w:rsidR="00034F89">
        <w:rPr>
          <w:i/>
          <w:iCs/>
        </w:rPr>
        <w:t xml:space="preserve"> </w:t>
      </w:r>
      <w:r w:rsidR="00034F89">
        <w:t>information element</w:t>
      </w:r>
      <w:r w:rsidR="00D02C1C">
        <w:t xml:space="preserve"> </w:t>
      </w:r>
      <w:r w:rsidR="00034F89">
        <w:t xml:space="preserve">can be </w:t>
      </w:r>
      <w:r w:rsidR="00DF6CB8">
        <w:t>harmonized</w:t>
      </w:r>
      <w:r w:rsidR="00034F89">
        <w:t xml:space="preserve"> by extracting the common information into</w:t>
      </w:r>
      <w:r w:rsidR="009747D7">
        <w:t xml:space="preserve"> </w:t>
      </w:r>
      <w:r w:rsidR="005C5C0A">
        <w:t xml:space="preserve">a </w:t>
      </w:r>
      <w:r w:rsidR="009747D7">
        <w:t>new MUSIM</w:t>
      </w:r>
      <w:r w:rsidR="000018BF" w:rsidRPr="000018BF">
        <w:rPr>
          <w:i/>
          <w:iCs/>
        </w:rPr>
        <w:t>-GapInfo</w:t>
      </w:r>
      <w:r w:rsidR="000018BF">
        <w:t xml:space="preserve"> </w:t>
      </w:r>
      <w:r w:rsidR="00034F89">
        <w:t>information element</w:t>
      </w:r>
      <w:r w:rsidR="000018BF">
        <w:t xml:space="preserve"> </w:t>
      </w:r>
      <w:r w:rsidR="00034F89">
        <w:t xml:space="preserve">and referring to </w:t>
      </w:r>
      <w:r w:rsidR="005C5C0A">
        <w:t xml:space="preserve">the </w:t>
      </w:r>
      <w:r w:rsidR="000018BF" w:rsidRPr="000018BF">
        <w:rPr>
          <w:i/>
          <w:iCs/>
        </w:rPr>
        <w:t>MUSIM-GapInfo</w:t>
      </w:r>
      <w:r w:rsidR="000018BF">
        <w:t xml:space="preserve"> </w:t>
      </w:r>
      <w:r w:rsidR="00034F89">
        <w:t xml:space="preserve">in the corresponding </w:t>
      </w:r>
      <w:r w:rsidR="00034F89" w:rsidRPr="00E3046F">
        <w:rPr>
          <w:i/>
          <w:iCs/>
        </w:rPr>
        <w:t>UEAssistanceInformation</w:t>
      </w:r>
      <w:r w:rsidR="00034F89">
        <w:t xml:space="preserve"> message and </w:t>
      </w:r>
      <w:r w:rsidR="00034F89" w:rsidRPr="00E3046F">
        <w:rPr>
          <w:i/>
          <w:iCs/>
        </w:rPr>
        <w:t>MUSIM-GapConfig</w:t>
      </w:r>
      <w:r w:rsidR="00034F89">
        <w:t xml:space="preserve"> information element</w:t>
      </w:r>
      <w:r w:rsidR="000018BF">
        <w:t>.</w:t>
      </w:r>
    </w:p>
    <w:p w14:paraId="0B21AA18" w14:textId="77777777" w:rsidR="00A119E7" w:rsidRDefault="00A119E7" w:rsidP="00957F4A">
      <w:pPr>
        <w:pStyle w:val="BodyText"/>
      </w:pPr>
    </w:p>
    <w:p w14:paraId="493C1794" w14:textId="42AA53AC" w:rsidR="000018BF" w:rsidRDefault="00E22A99" w:rsidP="000018BF">
      <w:pPr>
        <w:pStyle w:val="Proposal"/>
        <w:tabs>
          <w:tab w:val="clear" w:pos="1304"/>
          <w:tab w:val="num" w:pos="1701"/>
        </w:tabs>
        <w:ind w:left="1701" w:hanging="1701"/>
      </w:pPr>
      <w:bookmarkStart w:id="1" w:name="_Toc101451290"/>
      <w:r>
        <w:t>Harmonize the</w:t>
      </w:r>
      <w:r w:rsidR="0010116B">
        <w:t xml:space="preserve"> </w:t>
      </w:r>
      <w:r w:rsidR="00A06B1A">
        <w:t xml:space="preserve">structure </w:t>
      </w:r>
      <w:r w:rsidR="00877C5C">
        <w:t>of</w:t>
      </w:r>
      <w:r w:rsidR="008A4437">
        <w:t xml:space="preserve"> the</w:t>
      </w:r>
      <w:r w:rsidR="00A06B1A">
        <w:t xml:space="preserve"> MUSIM </w:t>
      </w:r>
      <w:r w:rsidR="00A06B1A" w:rsidRPr="00E3046F">
        <w:rPr>
          <w:i/>
          <w:iCs/>
        </w:rPr>
        <w:t>UEAssistanceInformation</w:t>
      </w:r>
      <w:r w:rsidR="00A06B1A">
        <w:rPr>
          <w:i/>
          <w:iCs/>
        </w:rPr>
        <w:t xml:space="preserve"> </w:t>
      </w:r>
      <w:r w:rsidR="00A06B1A">
        <w:t xml:space="preserve">and </w:t>
      </w:r>
      <w:r w:rsidR="00A06B1A" w:rsidRPr="00E3046F">
        <w:rPr>
          <w:i/>
          <w:iCs/>
        </w:rPr>
        <w:t>MUSIM-GapConfig</w:t>
      </w:r>
      <w:r w:rsidR="0010116B" w:rsidRPr="0010116B">
        <w:t xml:space="preserve"> information element.</w:t>
      </w:r>
      <w:bookmarkEnd w:id="1"/>
    </w:p>
    <w:p w14:paraId="6852257D" w14:textId="77777777" w:rsidR="00E22A99" w:rsidRDefault="00E22A99" w:rsidP="00E22A99">
      <w:pPr>
        <w:pStyle w:val="Proposal"/>
        <w:numPr>
          <w:ilvl w:val="0"/>
          <w:numId w:val="0"/>
        </w:numPr>
        <w:tabs>
          <w:tab w:val="clear" w:pos="1701"/>
        </w:tabs>
        <w:ind w:left="1701"/>
      </w:pPr>
    </w:p>
    <w:p w14:paraId="7832F866" w14:textId="76FDA81E" w:rsidR="00073CDB" w:rsidRDefault="00A119E7" w:rsidP="00773E72">
      <w:pPr>
        <w:pStyle w:val="BodyText"/>
      </w:pPr>
      <w:r>
        <w:t xml:space="preserve">The proposed changes are illustrated in the </w:t>
      </w:r>
      <w:r w:rsidR="001E26CE">
        <w:t xml:space="preserve">example in </w:t>
      </w:r>
      <w:r w:rsidR="00773E72">
        <w:t>Appendix</w:t>
      </w:r>
      <w:r w:rsidR="001E26CE">
        <w:t xml:space="preserve"> A</w:t>
      </w:r>
      <w:r>
        <w:t>.</w:t>
      </w:r>
      <w:r w:rsidR="001E26CE">
        <w:t xml:space="preserve"> </w:t>
      </w:r>
      <w:r w:rsidR="009A2EC1">
        <w:t xml:space="preserve">In the illustrated example we </w:t>
      </w:r>
      <w:r w:rsidR="00F10657">
        <w:t>suggest</w:t>
      </w:r>
      <w:r w:rsidR="009A2EC1">
        <w:t xml:space="preserve"> </w:t>
      </w:r>
      <w:r w:rsidR="00F815B7">
        <w:t>removing</w:t>
      </w:r>
      <w:r w:rsidR="00E559CE">
        <w:t xml:space="preserve"> “</w:t>
      </w:r>
      <w:r w:rsidR="00E559CE" w:rsidRPr="00606E4D">
        <w:rPr>
          <w:rFonts w:cs="Arial"/>
          <w:i/>
          <w:iCs/>
          <w:szCs w:val="18"/>
          <w:lang w:eastAsia="sv-SE"/>
        </w:rPr>
        <w:t>without leaving RRC_CONNECTED state</w:t>
      </w:r>
      <w:r w:rsidR="00E559CE">
        <w:t>”</w:t>
      </w:r>
      <w:r w:rsidR="00D064B0">
        <w:t xml:space="preserve"> from the </w:t>
      </w:r>
      <w:r w:rsidR="00FF2B6B" w:rsidRPr="00FF2B6B">
        <w:rPr>
          <w:i/>
          <w:iCs/>
        </w:rPr>
        <w:t>musim-GapRepetitionAndOffset</w:t>
      </w:r>
      <w:r w:rsidR="00F815B7">
        <w:rPr>
          <w:i/>
          <w:iCs/>
        </w:rPr>
        <w:t>,</w:t>
      </w:r>
      <w:r w:rsidR="00715A32">
        <w:rPr>
          <w:i/>
          <w:iCs/>
        </w:rPr>
        <w:t xml:space="preserve"> </w:t>
      </w:r>
      <w:r w:rsidR="00715A32" w:rsidRPr="00715A32">
        <w:rPr>
          <w:i/>
          <w:iCs/>
        </w:rPr>
        <w:t>musim-Starting-SFN-AndSubframe</w:t>
      </w:r>
      <w:r w:rsidR="00715A32" w:rsidRPr="001F537B">
        <w:rPr>
          <w:i/>
          <w:iCs/>
        </w:rPr>
        <w:t>,</w:t>
      </w:r>
      <w:r w:rsidR="0028116C" w:rsidRPr="001F537B">
        <w:rPr>
          <w:i/>
          <w:iCs/>
        </w:rPr>
        <w:t xml:space="preserve"> starting-SFN</w:t>
      </w:r>
      <w:r w:rsidR="0079553D" w:rsidRPr="001F537B">
        <w:rPr>
          <w:i/>
          <w:iCs/>
        </w:rPr>
        <w:t>, starting-subframe</w:t>
      </w:r>
      <w:r w:rsidR="002312DF" w:rsidRPr="001F537B">
        <w:rPr>
          <w:i/>
          <w:iCs/>
        </w:rPr>
        <w:t xml:space="preserve">, musim-GapToAddModList and </w:t>
      </w:r>
      <w:r w:rsidR="006813AC" w:rsidRPr="001F537B">
        <w:rPr>
          <w:i/>
          <w:iCs/>
        </w:rPr>
        <w:t>musim-GapToReleaseList</w:t>
      </w:r>
      <w:r w:rsidR="00FF2B6B">
        <w:t xml:space="preserve"> </w:t>
      </w:r>
      <w:r w:rsidR="00D064B0">
        <w:t>field description</w:t>
      </w:r>
      <w:r w:rsidR="001F537B">
        <w:t>s</w:t>
      </w:r>
      <w:r w:rsidR="008C7643">
        <w:t xml:space="preserve"> </w:t>
      </w:r>
      <w:r w:rsidR="002D2F3A">
        <w:t xml:space="preserve">since </w:t>
      </w:r>
      <w:r w:rsidR="002F6F81">
        <w:t>the</w:t>
      </w:r>
      <w:r w:rsidR="00581CE6">
        <w:t xml:space="preserve"> statement is </w:t>
      </w:r>
      <w:r w:rsidR="00A35C59">
        <w:t>redundant</w:t>
      </w:r>
      <w:r w:rsidR="00581CE6">
        <w:t xml:space="preserve"> as </w:t>
      </w:r>
      <w:r w:rsidR="002D2F3A">
        <w:t>the gaps</w:t>
      </w:r>
      <w:r w:rsidR="00D36EB2">
        <w:t xml:space="preserve"> </w:t>
      </w:r>
      <w:r w:rsidR="00674FC6">
        <w:t xml:space="preserve">are defined for </w:t>
      </w:r>
      <w:r w:rsidR="00A35C59">
        <w:t>the case without leaving RRC_CONNECTED state</w:t>
      </w:r>
      <w:r w:rsidR="006F1F3B">
        <w:t>.</w:t>
      </w:r>
      <w:r w:rsidR="0016306D">
        <w:t xml:space="preserve"> This </w:t>
      </w:r>
      <w:r w:rsidR="00A31E97">
        <w:t xml:space="preserve">change </w:t>
      </w:r>
      <w:r w:rsidR="0016306D">
        <w:t>is also aligned with the</w:t>
      </w:r>
      <w:r w:rsidR="006C0787">
        <w:t xml:space="preserve"> Section 9.1.10 of </w:t>
      </w:r>
      <w:r w:rsidR="000D2984">
        <w:t>38.133</w:t>
      </w:r>
      <w:r w:rsidR="00463721">
        <w:t>,</w:t>
      </w:r>
      <w:r w:rsidR="00E60C55">
        <w:t xml:space="preserve"> </w:t>
      </w:r>
      <w:r w:rsidR="00463721">
        <w:t>which does not mention “</w:t>
      </w:r>
      <w:r w:rsidR="00463721" w:rsidRPr="00606E4D">
        <w:rPr>
          <w:rFonts w:cs="Arial"/>
          <w:i/>
          <w:iCs/>
          <w:szCs w:val="18"/>
          <w:lang w:eastAsia="sv-SE"/>
        </w:rPr>
        <w:t>without leaving RRC_CONNECTED state</w:t>
      </w:r>
      <w:r w:rsidR="00463721">
        <w:t>”.</w:t>
      </w:r>
      <w:r w:rsidR="0095674E">
        <w:t xml:space="preserve"> </w:t>
      </w:r>
    </w:p>
    <w:p w14:paraId="3127891A" w14:textId="77777777" w:rsidR="00073CDB" w:rsidRDefault="00073CDB" w:rsidP="00773E72">
      <w:pPr>
        <w:pStyle w:val="BodyText"/>
      </w:pPr>
    </w:p>
    <w:p w14:paraId="7C699843" w14:textId="28DD2A65" w:rsidR="004D77B8" w:rsidRDefault="0095674E" w:rsidP="002E0A24">
      <w:pPr>
        <w:pStyle w:val="BodyText"/>
      </w:pPr>
      <w:r>
        <w:t xml:space="preserve">Furthermore, we </w:t>
      </w:r>
      <w:r w:rsidR="00F10657">
        <w:t>suggest</w:t>
      </w:r>
      <w:r>
        <w:t xml:space="preserve"> </w:t>
      </w:r>
      <w:r w:rsidR="006C6C99">
        <w:t>capturing</w:t>
      </w:r>
      <w:r w:rsidR="00A075A0">
        <w:t xml:space="preserve"> what is relevant for periodic and </w:t>
      </w:r>
      <w:r w:rsidR="00766528">
        <w:t xml:space="preserve">what for </w:t>
      </w:r>
      <w:r w:rsidR="00A075A0">
        <w:t>aperiodic gaps</w:t>
      </w:r>
      <w:r w:rsidR="00C57BAC">
        <w:t xml:space="preserve"> in the </w:t>
      </w:r>
      <w:r w:rsidR="00766528">
        <w:t>C</w:t>
      </w:r>
      <w:r w:rsidR="00C57BAC" w:rsidRPr="00C57BAC">
        <w:rPr>
          <w:i/>
          <w:iCs/>
        </w:rPr>
        <w:t xml:space="preserve">onditional </w:t>
      </w:r>
      <w:r w:rsidR="00766528">
        <w:rPr>
          <w:i/>
          <w:iCs/>
        </w:rPr>
        <w:t>P</w:t>
      </w:r>
      <w:r w:rsidR="00C57BAC" w:rsidRPr="00C57BAC">
        <w:rPr>
          <w:i/>
          <w:iCs/>
        </w:rPr>
        <w:t>resence</w:t>
      </w:r>
      <w:r w:rsidR="00C57BAC">
        <w:t xml:space="preserve"> table</w:t>
      </w:r>
      <w:r w:rsidR="002B5700">
        <w:t xml:space="preserve"> </w:t>
      </w:r>
      <w:r w:rsidR="0024034E">
        <w:t xml:space="preserve">that </w:t>
      </w:r>
      <w:r w:rsidR="006C6C99">
        <w:t>we</w:t>
      </w:r>
      <w:r w:rsidR="00EC0549">
        <w:t xml:space="preserve"> </w:t>
      </w:r>
      <w:r w:rsidR="00F11E6A">
        <w:t xml:space="preserve">defined for the new </w:t>
      </w:r>
      <w:r w:rsidR="00F11E6A" w:rsidRPr="00E3046F">
        <w:rPr>
          <w:i/>
          <w:iCs/>
        </w:rPr>
        <w:t>MUSIM-GapConfig</w:t>
      </w:r>
      <w:r w:rsidR="00F11E6A">
        <w:rPr>
          <w:i/>
          <w:iCs/>
        </w:rPr>
        <w:t xml:space="preserve"> </w:t>
      </w:r>
      <w:r w:rsidR="00F11E6A">
        <w:t>information element</w:t>
      </w:r>
      <w:r w:rsidR="00C57BAC">
        <w:t>.</w:t>
      </w:r>
      <w:r w:rsidR="007A64D7">
        <w:t xml:space="preserve"> T</w:t>
      </w:r>
      <w:r w:rsidR="004D449A">
        <w:t xml:space="preserve">he motivation for this </w:t>
      </w:r>
      <w:r w:rsidR="00A31E97">
        <w:t>change</w:t>
      </w:r>
      <w:r w:rsidR="004D449A">
        <w:t xml:space="preserve"> is the </w:t>
      </w:r>
      <w:r w:rsidR="00DE7F37">
        <w:t>inconsisten</w:t>
      </w:r>
      <w:r w:rsidR="00335166">
        <w:t xml:space="preserve">t description </w:t>
      </w:r>
      <w:r w:rsidR="0043603E">
        <w:t xml:space="preserve">of </w:t>
      </w:r>
      <w:r w:rsidR="004B44B3">
        <w:t>fields</w:t>
      </w:r>
      <w:r w:rsidR="0014722A">
        <w:t xml:space="preserve"> </w:t>
      </w:r>
      <w:r w:rsidR="00C62D2F">
        <w:t xml:space="preserve">in the </w:t>
      </w:r>
      <w:r w:rsidR="00C62D2F" w:rsidRPr="00E3046F">
        <w:rPr>
          <w:i/>
          <w:iCs/>
        </w:rPr>
        <w:t>UEAssistanceInformation</w:t>
      </w:r>
      <w:r w:rsidR="00C62D2F">
        <w:t xml:space="preserve"> message and </w:t>
      </w:r>
      <w:r w:rsidR="00C62D2F" w:rsidRPr="00E3046F">
        <w:rPr>
          <w:i/>
          <w:iCs/>
        </w:rPr>
        <w:t>MUSIM-GapConfig</w:t>
      </w:r>
      <w:r w:rsidR="00C62D2F">
        <w:rPr>
          <w:i/>
          <w:iCs/>
        </w:rPr>
        <w:t xml:space="preserve"> </w:t>
      </w:r>
      <w:r w:rsidR="00C62D2F">
        <w:t xml:space="preserve">information element </w:t>
      </w:r>
      <w:r w:rsidR="00534DF7">
        <w:t xml:space="preserve">in </w:t>
      </w:r>
      <w:r w:rsidR="00993AC4">
        <w:t>TS 38.331</w:t>
      </w:r>
      <w:r w:rsidR="00C62D2F">
        <w:t>.</w:t>
      </w:r>
      <w:r w:rsidR="004907C5">
        <w:t xml:space="preserve"> </w:t>
      </w:r>
      <w:r w:rsidR="00D41F16">
        <w:t>More s</w:t>
      </w:r>
      <w:r w:rsidR="00E30BD5">
        <w:t>pecifically, t</w:t>
      </w:r>
      <w:r w:rsidR="00460C97">
        <w:t>here a</w:t>
      </w:r>
      <w:r w:rsidR="00860369">
        <w:t xml:space="preserve">re two </w:t>
      </w:r>
      <w:r w:rsidR="00261C8E">
        <w:t xml:space="preserve">examples of </w:t>
      </w:r>
      <w:r w:rsidR="002C3AB0">
        <w:t>the</w:t>
      </w:r>
      <w:r w:rsidR="005C34D9">
        <w:t xml:space="preserve"> inconsistency</w:t>
      </w:r>
      <w:r w:rsidR="002A7103">
        <w:t xml:space="preserve"> in the MUSIM-related </w:t>
      </w:r>
      <w:r w:rsidR="005B217D">
        <w:t>field descriptions</w:t>
      </w:r>
      <w:r w:rsidR="00E30BD5">
        <w:t>. First</w:t>
      </w:r>
      <w:r w:rsidR="00851F16">
        <w:t>, “</w:t>
      </w:r>
      <w:r w:rsidR="00851F16" w:rsidRPr="00606E4D">
        <w:rPr>
          <w:rFonts w:cs="Arial"/>
          <w:i/>
          <w:iCs/>
          <w:szCs w:val="18"/>
          <w:lang w:eastAsia="sv-SE"/>
        </w:rPr>
        <w:t>This field is only used for periodic gaps</w:t>
      </w:r>
      <w:r w:rsidR="00851F16">
        <w:rPr>
          <w:rFonts w:cs="Arial"/>
          <w:i/>
          <w:iCs/>
          <w:szCs w:val="18"/>
          <w:lang w:eastAsia="sv-SE"/>
        </w:rPr>
        <w:t>.</w:t>
      </w:r>
      <w:r w:rsidR="00851F16">
        <w:t xml:space="preserve">” is present in the </w:t>
      </w:r>
      <w:r w:rsidR="00851F16" w:rsidRPr="00FF2B6B">
        <w:rPr>
          <w:i/>
          <w:iCs/>
        </w:rPr>
        <w:t>musim-GapRepetitionAndOffset</w:t>
      </w:r>
      <w:r w:rsidR="00851F16">
        <w:t xml:space="preserve"> field description of the </w:t>
      </w:r>
      <w:r w:rsidR="00851F16" w:rsidRPr="00E3046F">
        <w:rPr>
          <w:i/>
          <w:iCs/>
        </w:rPr>
        <w:t>UEAssistanceInformation</w:t>
      </w:r>
      <w:r w:rsidR="00851F16">
        <w:t xml:space="preserve"> message, but not in the</w:t>
      </w:r>
      <w:r w:rsidR="00851F16" w:rsidRPr="00024161">
        <w:t xml:space="preserve"> </w:t>
      </w:r>
      <w:r w:rsidR="00024161" w:rsidRPr="00024161">
        <w:t>corresponding</w:t>
      </w:r>
      <w:r w:rsidR="00851F16">
        <w:t xml:space="preserve"> field description of the </w:t>
      </w:r>
      <w:r w:rsidR="00851F16" w:rsidRPr="00E3046F">
        <w:rPr>
          <w:i/>
          <w:iCs/>
        </w:rPr>
        <w:t>MUSIM-GapConfig</w:t>
      </w:r>
      <w:r w:rsidR="00851F16">
        <w:rPr>
          <w:i/>
          <w:iCs/>
        </w:rPr>
        <w:t xml:space="preserve"> </w:t>
      </w:r>
      <w:r w:rsidR="00851F16">
        <w:t xml:space="preserve">information element. </w:t>
      </w:r>
      <w:r w:rsidR="00623C4F">
        <w:t>Second</w:t>
      </w:r>
      <w:r w:rsidR="00851F16">
        <w:t>, “</w:t>
      </w:r>
      <w:r w:rsidR="00851F16" w:rsidRPr="00606E4D">
        <w:rPr>
          <w:rFonts w:cs="Arial"/>
          <w:i/>
          <w:iCs/>
          <w:szCs w:val="18"/>
          <w:lang w:eastAsia="sv-SE"/>
        </w:rPr>
        <w:t xml:space="preserve">This field is only used for </w:t>
      </w:r>
      <w:r w:rsidR="00851F16">
        <w:rPr>
          <w:rFonts w:cs="Arial"/>
          <w:i/>
          <w:iCs/>
          <w:szCs w:val="18"/>
          <w:lang w:eastAsia="sv-SE"/>
        </w:rPr>
        <w:t>a</w:t>
      </w:r>
      <w:r w:rsidR="00851F16" w:rsidRPr="00606E4D">
        <w:rPr>
          <w:rFonts w:cs="Arial"/>
          <w:i/>
          <w:iCs/>
          <w:szCs w:val="18"/>
          <w:lang w:eastAsia="sv-SE"/>
        </w:rPr>
        <w:t>periodic gaps</w:t>
      </w:r>
      <w:r w:rsidR="00851F16">
        <w:rPr>
          <w:rFonts w:cs="Arial"/>
          <w:i/>
          <w:iCs/>
          <w:szCs w:val="18"/>
          <w:lang w:eastAsia="sv-SE"/>
        </w:rPr>
        <w:t>.</w:t>
      </w:r>
      <w:r w:rsidR="00851F16">
        <w:t xml:space="preserve">” is present in the </w:t>
      </w:r>
      <w:r w:rsidR="009C7BF6" w:rsidRPr="009C7BF6">
        <w:rPr>
          <w:i/>
          <w:iCs/>
        </w:rPr>
        <w:t>musim-Starting-SFN-AndSubframe</w:t>
      </w:r>
      <w:r w:rsidR="009C7BF6">
        <w:rPr>
          <w:i/>
          <w:iCs/>
        </w:rPr>
        <w:t xml:space="preserve"> </w:t>
      </w:r>
      <w:r w:rsidR="00851F16">
        <w:t>field description of the</w:t>
      </w:r>
      <w:r w:rsidR="009C7BF6">
        <w:t xml:space="preserve"> </w:t>
      </w:r>
      <w:r w:rsidR="009C7BF6" w:rsidRPr="00E3046F">
        <w:rPr>
          <w:i/>
          <w:iCs/>
        </w:rPr>
        <w:t>MUSIM-GapConfig</w:t>
      </w:r>
      <w:r w:rsidR="009C7BF6">
        <w:rPr>
          <w:i/>
          <w:iCs/>
        </w:rPr>
        <w:t xml:space="preserve"> </w:t>
      </w:r>
      <w:r w:rsidR="009C7BF6">
        <w:t>information element</w:t>
      </w:r>
      <w:r w:rsidR="00851F16">
        <w:t>, but not in the</w:t>
      </w:r>
      <w:r w:rsidR="00851F16">
        <w:rPr>
          <w:i/>
          <w:iCs/>
        </w:rPr>
        <w:t xml:space="preserve"> </w:t>
      </w:r>
      <w:r w:rsidR="00024161" w:rsidRPr="00024161">
        <w:t>corresponding</w:t>
      </w:r>
      <w:r w:rsidR="009C7BF6">
        <w:rPr>
          <w:i/>
          <w:iCs/>
        </w:rPr>
        <w:t xml:space="preserve"> </w:t>
      </w:r>
      <w:r w:rsidR="00851F16">
        <w:t xml:space="preserve">field description of the </w:t>
      </w:r>
      <w:r w:rsidR="00AA5235" w:rsidRPr="00E3046F">
        <w:rPr>
          <w:i/>
          <w:iCs/>
        </w:rPr>
        <w:t>UEAssistanceInformation</w:t>
      </w:r>
      <w:r w:rsidR="00AA5235">
        <w:t xml:space="preserve"> message.</w:t>
      </w:r>
      <w:r w:rsidR="00623C4F">
        <w:t xml:space="preserve"> </w:t>
      </w:r>
      <w:r w:rsidR="00AA54C0">
        <w:t>As illustrated in the example in Appendix A, t</w:t>
      </w:r>
      <w:r w:rsidR="00311AF3">
        <w:t>his inconsistency can be</w:t>
      </w:r>
      <w:r w:rsidR="00E75AD1">
        <w:t xml:space="preserve"> e</w:t>
      </w:r>
      <w:r w:rsidR="00DC54ED">
        <w:t>asily</w:t>
      </w:r>
      <w:r w:rsidR="00311AF3">
        <w:t xml:space="preserve"> addressed</w:t>
      </w:r>
      <w:r w:rsidR="002E0A24">
        <w:t xml:space="preserve"> by</w:t>
      </w:r>
      <w:r w:rsidR="004D77B8">
        <w:t>:</w:t>
      </w:r>
    </w:p>
    <w:p w14:paraId="5905A834" w14:textId="77777777" w:rsidR="004D77B8" w:rsidRDefault="003C51C4" w:rsidP="004D77B8">
      <w:pPr>
        <w:pStyle w:val="BodyText"/>
        <w:numPr>
          <w:ilvl w:val="0"/>
          <w:numId w:val="24"/>
        </w:numPr>
      </w:pPr>
      <w:r>
        <w:t xml:space="preserve">introducing the </w:t>
      </w:r>
      <w:r w:rsidR="001607F6">
        <w:t>new MUSIM</w:t>
      </w:r>
      <w:r w:rsidR="001607F6" w:rsidRPr="000018BF">
        <w:rPr>
          <w:i/>
          <w:iCs/>
        </w:rPr>
        <w:t>-GapInfo</w:t>
      </w:r>
      <w:r w:rsidR="001607F6">
        <w:t xml:space="preserve"> information element as described in Proposal 1</w:t>
      </w:r>
      <w:r w:rsidR="00452FB4">
        <w:t>,</w:t>
      </w:r>
      <w:r w:rsidR="007110B3">
        <w:t xml:space="preserve"> </w:t>
      </w:r>
    </w:p>
    <w:p w14:paraId="7A4C24CC" w14:textId="45F1BF97" w:rsidR="004D77B8" w:rsidRDefault="00B526CE" w:rsidP="004D77B8">
      <w:pPr>
        <w:pStyle w:val="BodyText"/>
        <w:numPr>
          <w:ilvl w:val="0"/>
          <w:numId w:val="24"/>
        </w:numPr>
      </w:pPr>
      <w:r>
        <w:t xml:space="preserve">omitting </w:t>
      </w:r>
      <w:r w:rsidR="007110B3">
        <w:t>“</w:t>
      </w:r>
      <w:r w:rsidR="007110B3" w:rsidRPr="00606E4D">
        <w:rPr>
          <w:rFonts w:cs="Arial"/>
          <w:i/>
          <w:iCs/>
          <w:szCs w:val="18"/>
          <w:lang w:eastAsia="sv-SE"/>
        </w:rPr>
        <w:t>This field is only used for periodic gaps</w:t>
      </w:r>
      <w:r w:rsidR="007110B3">
        <w:rPr>
          <w:rFonts w:cs="Arial"/>
          <w:i/>
          <w:iCs/>
          <w:szCs w:val="18"/>
          <w:lang w:eastAsia="sv-SE"/>
        </w:rPr>
        <w:t>.</w:t>
      </w:r>
      <w:r w:rsidR="007110B3">
        <w:t xml:space="preserve">” </w:t>
      </w:r>
      <w:r w:rsidR="00E404A4">
        <w:t>and “</w:t>
      </w:r>
      <w:r w:rsidR="00E404A4" w:rsidRPr="00606E4D">
        <w:rPr>
          <w:rFonts w:cs="Arial"/>
          <w:i/>
          <w:iCs/>
          <w:szCs w:val="18"/>
          <w:lang w:eastAsia="sv-SE"/>
        </w:rPr>
        <w:t xml:space="preserve">This field is only used for </w:t>
      </w:r>
      <w:r w:rsidR="00E404A4">
        <w:rPr>
          <w:rFonts w:cs="Arial"/>
          <w:i/>
          <w:iCs/>
          <w:szCs w:val="18"/>
          <w:lang w:eastAsia="sv-SE"/>
        </w:rPr>
        <w:t>a</w:t>
      </w:r>
      <w:r w:rsidR="00E404A4" w:rsidRPr="00606E4D">
        <w:rPr>
          <w:rFonts w:cs="Arial"/>
          <w:i/>
          <w:iCs/>
          <w:szCs w:val="18"/>
          <w:lang w:eastAsia="sv-SE"/>
        </w:rPr>
        <w:t>periodic gaps</w:t>
      </w:r>
      <w:r w:rsidR="00E404A4">
        <w:rPr>
          <w:rFonts w:cs="Arial"/>
          <w:i/>
          <w:iCs/>
          <w:szCs w:val="18"/>
          <w:lang w:eastAsia="sv-SE"/>
        </w:rPr>
        <w:t>.</w:t>
      </w:r>
      <w:r w:rsidR="00E404A4">
        <w:t>” in the</w:t>
      </w:r>
      <w:r w:rsidR="001607F6">
        <w:t xml:space="preserve"> </w:t>
      </w:r>
      <w:r w:rsidR="00E404A4" w:rsidRPr="00FF2B6B">
        <w:rPr>
          <w:i/>
          <w:iCs/>
        </w:rPr>
        <w:t>musim-GapRepetitionAndOffset</w:t>
      </w:r>
      <w:r w:rsidR="00E826E4">
        <w:rPr>
          <w:i/>
          <w:iCs/>
        </w:rPr>
        <w:t xml:space="preserve"> and </w:t>
      </w:r>
      <w:r w:rsidR="00E826E4">
        <w:t xml:space="preserve">the </w:t>
      </w:r>
      <w:r w:rsidR="00E826E4" w:rsidRPr="009C7BF6">
        <w:rPr>
          <w:i/>
          <w:iCs/>
        </w:rPr>
        <w:t>musim-Starting-SFN-AndSubframe</w:t>
      </w:r>
      <w:r w:rsidR="00E404A4">
        <w:t xml:space="preserve"> field description</w:t>
      </w:r>
      <w:r w:rsidR="00E826E4">
        <w:t xml:space="preserve">s, respectively, </w:t>
      </w:r>
      <w:r w:rsidR="004D77B8">
        <w:t>and</w:t>
      </w:r>
      <w:r w:rsidR="00597C43">
        <w:t xml:space="preserve"> instead</w:t>
      </w:r>
    </w:p>
    <w:p w14:paraId="1ADD7F9C" w14:textId="31956233" w:rsidR="002E0A24" w:rsidRDefault="00241992" w:rsidP="004D77B8">
      <w:pPr>
        <w:pStyle w:val="BodyText"/>
        <w:numPr>
          <w:ilvl w:val="0"/>
          <w:numId w:val="24"/>
        </w:numPr>
      </w:pPr>
      <w:r>
        <w:lastRenderedPageBreak/>
        <w:t>capturing</w:t>
      </w:r>
      <w:r w:rsidR="00BD5583">
        <w:t xml:space="preserve"> which parameters are relevant tor periodic and aperiodic</w:t>
      </w:r>
      <w:r w:rsidR="00AA54C0">
        <w:t xml:space="preserve"> gaps</w:t>
      </w:r>
      <w:r w:rsidR="00BD5583">
        <w:t xml:space="preserve"> in the</w:t>
      </w:r>
      <w:r w:rsidR="008F68AC">
        <w:t xml:space="preserve"> C</w:t>
      </w:r>
      <w:r w:rsidR="008F68AC" w:rsidRPr="00C57BAC">
        <w:rPr>
          <w:i/>
          <w:iCs/>
        </w:rPr>
        <w:t xml:space="preserve">onditional </w:t>
      </w:r>
      <w:r w:rsidR="008F68AC">
        <w:rPr>
          <w:i/>
          <w:iCs/>
        </w:rPr>
        <w:t>P</w:t>
      </w:r>
      <w:r w:rsidR="008F68AC" w:rsidRPr="00C57BAC">
        <w:rPr>
          <w:i/>
          <w:iCs/>
        </w:rPr>
        <w:t>resence</w:t>
      </w:r>
      <w:r w:rsidR="008F68AC">
        <w:t xml:space="preserve"> table</w:t>
      </w:r>
      <w:r w:rsidR="00D35F3E">
        <w:t xml:space="preserve"> defined for the new </w:t>
      </w:r>
      <w:r w:rsidR="00D35F3E" w:rsidRPr="00E3046F">
        <w:rPr>
          <w:i/>
          <w:iCs/>
        </w:rPr>
        <w:t>MUSIM-GapConfig</w:t>
      </w:r>
      <w:r w:rsidR="00D35F3E">
        <w:rPr>
          <w:i/>
          <w:iCs/>
        </w:rPr>
        <w:t xml:space="preserve"> </w:t>
      </w:r>
      <w:r w:rsidR="00D35F3E">
        <w:t>information element</w:t>
      </w:r>
      <w:r w:rsidR="008F68AC">
        <w:t>.</w:t>
      </w:r>
      <w:r w:rsidR="001607F6">
        <w:t xml:space="preserve"> </w:t>
      </w:r>
    </w:p>
    <w:p w14:paraId="3B02E612" w14:textId="1F2117BC" w:rsidR="00931AE2" w:rsidRPr="00851F16" w:rsidRDefault="00F10657" w:rsidP="00773E72">
      <w:pPr>
        <w:pStyle w:val="BodyText"/>
      </w:pPr>
      <w:r>
        <w:t xml:space="preserve">Finally, we </w:t>
      </w:r>
      <w:r w:rsidR="002C7B2E">
        <w:t>suggest</w:t>
      </w:r>
      <w:r w:rsidR="00DF60C2">
        <w:t xml:space="preserve"> removing “</w:t>
      </w:r>
      <w:r w:rsidR="00DF60C2" w:rsidRPr="00BF1FAE">
        <w:rPr>
          <w:rFonts w:ascii="Courier New" w:hAnsi="Courier New" w:cs="Courier New"/>
          <w:color w:val="808080"/>
          <w:sz w:val="16"/>
          <w:szCs w:val="16"/>
        </w:rPr>
        <w:t>-- Cond periodic</w:t>
      </w:r>
      <w:r w:rsidR="00DF60C2">
        <w:t>”</w:t>
      </w:r>
      <w:r w:rsidR="0062771B">
        <w:t xml:space="preserve"> </w:t>
      </w:r>
      <w:r w:rsidR="004672C3">
        <w:t>for the</w:t>
      </w:r>
      <w:r w:rsidR="00230805">
        <w:t xml:space="preserve"> </w:t>
      </w:r>
      <w:r w:rsidR="00230805" w:rsidRPr="00BE4EAF">
        <w:rPr>
          <w:i/>
          <w:iCs/>
        </w:rPr>
        <w:t>musim-GapID</w:t>
      </w:r>
      <w:r w:rsidR="00893354">
        <w:t xml:space="preserve"> in </w:t>
      </w:r>
      <w:r w:rsidR="00BE4EAF">
        <w:t xml:space="preserve">the </w:t>
      </w:r>
      <w:r w:rsidR="00BE4EAF" w:rsidRPr="00E3046F">
        <w:rPr>
          <w:i/>
          <w:iCs/>
        </w:rPr>
        <w:t>MUSIM-GapConfig</w:t>
      </w:r>
      <w:r w:rsidR="00BE4EAF">
        <w:rPr>
          <w:i/>
          <w:iCs/>
        </w:rPr>
        <w:t xml:space="preserve"> </w:t>
      </w:r>
      <w:r w:rsidR="00BE4EAF">
        <w:t>information element</w:t>
      </w:r>
      <w:r w:rsidR="00763BEF">
        <w:t xml:space="preserve"> since </w:t>
      </w:r>
      <w:r w:rsidR="009D0AAE" w:rsidRPr="00F37A2A">
        <w:rPr>
          <w:i/>
          <w:iCs/>
        </w:rPr>
        <w:t>MUSIM-G</w:t>
      </w:r>
      <w:r w:rsidR="00F37A2A" w:rsidRPr="00F37A2A">
        <w:rPr>
          <w:i/>
          <w:iCs/>
        </w:rPr>
        <w:t>a</w:t>
      </w:r>
      <w:r w:rsidR="009D0AAE" w:rsidRPr="00F37A2A">
        <w:rPr>
          <w:i/>
          <w:iCs/>
        </w:rPr>
        <w:t>pID</w:t>
      </w:r>
      <w:r w:rsidR="009D0AAE">
        <w:t xml:space="preserve"> </w:t>
      </w:r>
      <w:r w:rsidR="00007499">
        <w:t>is already defined as</w:t>
      </w:r>
      <w:r w:rsidR="003509C3">
        <w:t xml:space="preserve"> </w:t>
      </w:r>
      <w:r w:rsidR="00EF09F1">
        <w:t>the information element</w:t>
      </w:r>
      <w:r w:rsidR="005D35F1">
        <w:t xml:space="preserve"> used </w:t>
      </w:r>
      <w:r w:rsidR="004565ED">
        <w:t>for</w:t>
      </w:r>
      <w:r w:rsidR="000B7D33">
        <w:t xml:space="preserve"> periodic</w:t>
      </w:r>
      <w:r w:rsidR="00F37A2A">
        <w:t xml:space="preserve"> gaps</w:t>
      </w:r>
      <w:r w:rsidR="004565ED">
        <w:t>.</w:t>
      </w: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59D93740" w14:textId="77777777" w:rsidR="00F57FB3" w:rsidRDefault="00B53EA9" w:rsidP="00AF473A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F5A0DAB" w14:textId="2ED50D75" w:rsidR="00503F2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1451290" w:history="1">
        <w:r w:rsidR="00503F26" w:rsidRPr="000F1118">
          <w:rPr>
            <w:rStyle w:val="Hyperlink"/>
            <w:noProof/>
          </w:rPr>
          <w:t>Proposal 1</w:t>
        </w:r>
        <w:r w:rsidR="00503F2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03F26" w:rsidRPr="000F1118">
          <w:rPr>
            <w:rStyle w:val="Hyperlink"/>
            <w:noProof/>
          </w:rPr>
          <w:t xml:space="preserve">Harmonize the structure for MUSIM </w:t>
        </w:r>
        <w:r w:rsidR="00503F26" w:rsidRPr="000F1118">
          <w:rPr>
            <w:rStyle w:val="Hyperlink"/>
            <w:i/>
            <w:iCs/>
            <w:noProof/>
          </w:rPr>
          <w:t xml:space="preserve">UEAssistanceInformation </w:t>
        </w:r>
        <w:r w:rsidR="00503F26" w:rsidRPr="000F1118">
          <w:rPr>
            <w:rStyle w:val="Hyperlink"/>
            <w:noProof/>
          </w:rPr>
          <w:t xml:space="preserve">and </w:t>
        </w:r>
        <w:r w:rsidR="00503F26" w:rsidRPr="000F1118">
          <w:rPr>
            <w:rStyle w:val="Hyperlink"/>
            <w:i/>
            <w:iCs/>
            <w:noProof/>
          </w:rPr>
          <w:t>MUSIM-GapConfig</w:t>
        </w:r>
        <w:r w:rsidR="00503F26" w:rsidRPr="000F1118">
          <w:rPr>
            <w:rStyle w:val="Hyperlink"/>
            <w:noProof/>
          </w:rPr>
          <w:t xml:space="preserve"> information element.</w:t>
        </w:r>
      </w:hyperlink>
    </w:p>
    <w:p w14:paraId="65EF03F1" w14:textId="4CCB2DDD" w:rsidR="002734CD" w:rsidRDefault="006E1C82" w:rsidP="002734CD">
      <w:pPr>
        <w:pStyle w:val="BodyText"/>
        <w:rPr>
          <w:rFonts w:cs="Arial"/>
        </w:rPr>
      </w:pPr>
      <w:r>
        <w:rPr>
          <w:b/>
          <w:bCs/>
          <w:lang w:val="en-US"/>
        </w:rPr>
        <w:fldChar w:fldCharType="end"/>
      </w:r>
    </w:p>
    <w:p w14:paraId="1D772578" w14:textId="77777777" w:rsidR="002734CD" w:rsidRPr="00CE0424" w:rsidRDefault="002734CD" w:rsidP="002734CD">
      <w:pPr>
        <w:pStyle w:val="Heading1"/>
        <w:ind w:left="432" w:hanging="432"/>
      </w:pPr>
      <w:bookmarkStart w:id="2" w:name="_In-sequence_SDU_delivery"/>
      <w:bookmarkEnd w:id="2"/>
      <w:r w:rsidRPr="00CE0424">
        <w:t>References</w:t>
      </w:r>
    </w:p>
    <w:p w14:paraId="7A4E7811" w14:textId="3FEADE6A" w:rsidR="00957F4A" w:rsidRDefault="00957F4A" w:rsidP="00957F4A">
      <w:pPr>
        <w:pStyle w:val="Reference"/>
      </w:pPr>
      <w:r w:rsidRPr="00957F4A">
        <w:t>R2-2204207</w:t>
      </w:r>
      <w:r>
        <w:t>, “Introduction of NR RRC support for MUSIM”, RAN2#11</w:t>
      </w:r>
      <w:r w:rsidR="006C7983">
        <w:t>7</w:t>
      </w:r>
      <w:r>
        <w:t>e</w:t>
      </w:r>
    </w:p>
    <w:p w14:paraId="3363B3A5" w14:textId="77777777" w:rsidR="00A416F6" w:rsidRDefault="00A416F6" w:rsidP="00A416F6">
      <w:pPr>
        <w:pStyle w:val="Reference"/>
        <w:numPr>
          <w:ilvl w:val="0"/>
          <w:numId w:val="0"/>
        </w:numPr>
        <w:ind w:left="567" w:hanging="567"/>
      </w:pPr>
    </w:p>
    <w:p w14:paraId="3DF8452D" w14:textId="77777777" w:rsidR="007F2BF1" w:rsidRDefault="007F2BF1" w:rsidP="00A416F6">
      <w:pPr>
        <w:pStyle w:val="Heading1"/>
        <w:sectPr w:rsidR="007F2BF1" w:rsidSect="00264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3" w:name="_Toc20388080"/>
      <w:bookmarkStart w:id="4" w:name="_Toc29376162"/>
      <w:bookmarkStart w:id="5" w:name="_Toc37232085"/>
      <w:bookmarkStart w:id="6" w:name="_Toc46502171"/>
      <w:bookmarkStart w:id="7" w:name="_Toc51971519"/>
      <w:bookmarkStart w:id="8" w:name="_Toc52551502"/>
      <w:bookmarkStart w:id="9" w:name="_Toc60788154"/>
    </w:p>
    <w:p w14:paraId="6A47027C" w14:textId="4E245750" w:rsidR="00A416F6" w:rsidRDefault="00A416F6" w:rsidP="00A416F6">
      <w:pPr>
        <w:pStyle w:val="Heading1"/>
      </w:pPr>
      <w:r w:rsidRPr="006012C7">
        <w:lastRenderedPageBreak/>
        <w:t>A</w:t>
      </w:r>
      <w:r>
        <w:t>ppendix</w:t>
      </w:r>
      <w:r w:rsidR="001E26CE">
        <w:t xml:space="preserve"> A</w:t>
      </w:r>
      <w:r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r w:rsidR="00C3329F">
        <w:t xml:space="preserve">ASN </w:t>
      </w:r>
      <w:r w:rsidR="00BE2859">
        <w:t>structure</w:t>
      </w:r>
      <w:r w:rsidR="00C3329F">
        <w:t xml:space="preserve"> </w:t>
      </w:r>
      <w:r w:rsidR="00BE2859">
        <w:t xml:space="preserve">harmonization </w:t>
      </w:r>
      <w:r w:rsidR="00C3329F">
        <w:t>for</w:t>
      </w:r>
      <w:r w:rsidR="00354119">
        <w:t xml:space="preserve"> the </w:t>
      </w:r>
      <w:r w:rsidR="00354119" w:rsidRPr="00354119">
        <w:t>MUSIM UEAssistanceInformation and MUSIM-GapConfig</w:t>
      </w:r>
    </w:p>
    <w:p w14:paraId="161A2608" w14:textId="77777777" w:rsidR="00A416F6" w:rsidRPr="00740BCD" w:rsidRDefault="00A416F6" w:rsidP="00A416F6">
      <w:pPr>
        <w:pStyle w:val="Heading4"/>
        <w:rPr>
          <w:ins w:id="10" w:author="Ericsson" w:date="2022-04-21T15:20:00Z"/>
          <w:rFonts w:eastAsia="MS Mincho"/>
        </w:rPr>
      </w:pPr>
      <w:bookmarkStart w:id="11" w:name="_Toc100930183"/>
      <w:bookmarkStart w:id="12" w:name="_Toc90651000"/>
      <w:bookmarkStart w:id="13" w:name="_Toc60777128"/>
      <w:ins w:id="14" w:author="Ericsson" w:date="2022-04-21T15:20:00Z">
        <w:r w:rsidRPr="00740BCD">
          <w:t>–</w:t>
        </w:r>
        <w:r w:rsidRPr="00740BCD">
          <w:tab/>
        </w:r>
        <w:r w:rsidRPr="00740BCD">
          <w:rPr>
            <w:i/>
            <w:iCs/>
          </w:rPr>
          <w:t>MUSIM-GapI</w:t>
        </w:r>
        <w:bookmarkEnd w:id="11"/>
        <w:r>
          <w:rPr>
            <w:i/>
            <w:iCs/>
          </w:rPr>
          <w:t>nfo</w:t>
        </w:r>
      </w:ins>
    </w:p>
    <w:p w14:paraId="0431CADD" w14:textId="239B91CF" w:rsidR="00A416F6" w:rsidRDefault="00A416F6" w:rsidP="00A416F6">
      <w:pPr>
        <w:rPr>
          <w:ins w:id="15" w:author="Ericsson" w:date="2022-04-21T15:20:00Z"/>
        </w:rPr>
      </w:pPr>
      <w:ins w:id="16" w:author="Ericsson" w:date="2022-04-21T15:20:00Z">
        <w:r w:rsidRPr="00740BCD">
          <w:t xml:space="preserve">The </w:t>
        </w:r>
        <w:r w:rsidRPr="00740BCD">
          <w:rPr>
            <w:i/>
          </w:rPr>
          <w:t>MUSIM-GapI</w:t>
        </w:r>
        <w:r>
          <w:rPr>
            <w:i/>
          </w:rPr>
          <w:t>nfo</w:t>
        </w:r>
        <w:r w:rsidRPr="00740BCD">
          <w:t xml:space="preserve"> is used to </w:t>
        </w:r>
      </w:ins>
      <w:ins w:id="17" w:author="Ericsson" w:date="2022-04-25T13:42:00Z">
        <w:r w:rsidR="00480731">
          <w:t>indicate</w:t>
        </w:r>
      </w:ins>
      <w:ins w:id="18" w:author="Ericsson" w:date="2022-04-21T15:20:00Z">
        <w:r w:rsidRPr="00740BCD">
          <w:t xml:space="preserve"> </w:t>
        </w:r>
        <w:r>
          <w:t>MUSIM gap parameters.</w:t>
        </w:r>
      </w:ins>
    </w:p>
    <w:p w14:paraId="05403E7B" w14:textId="77777777" w:rsidR="00A416F6" w:rsidRPr="00AD7FAA" w:rsidRDefault="00A416F6" w:rsidP="00A416F6">
      <w:pPr>
        <w:pStyle w:val="BodyText"/>
        <w:jc w:val="center"/>
        <w:rPr>
          <w:ins w:id="19" w:author="Ericsson" w:date="2022-04-21T15:20:00Z"/>
          <w:b/>
          <w:bCs/>
        </w:rPr>
      </w:pPr>
      <w:ins w:id="20" w:author="Ericsson" w:date="2022-04-21T15:20:00Z">
        <w:r w:rsidRPr="00AD7FAA">
          <w:rPr>
            <w:b/>
            <w:bCs/>
            <w:i/>
            <w:iCs/>
          </w:rPr>
          <w:t>MUSIM-GapInfo</w:t>
        </w:r>
        <w:r w:rsidRPr="00AD7FAA">
          <w:rPr>
            <w:b/>
            <w:bCs/>
          </w:rPr>
          <w:t xml:space="preserve"> information element</w:t>
        </w:r>
      </w:ins>
    </w:p>
    <w:p w14:paraId="0CA99F06" w14:textId="77777777" w:rsidR="00A416F6" w:rsidRPr="00740BCD" w:rsidRDefault="00A416F6" w:rsidP="00A416F6">
      <w:pPr>
        <w:pStyle w:val="PL"/>
        <w:rPr>
          <w:ins w:id="21" w:author="Ericsson" w:date="2022-04-21T15:20:00Z"/>
          <w:color w:val="808080"/>
        </w:rPr>
      </w:pPr>
      <w:ins w:id="22" w:author="Ericsson" w:date="2022-04-21T15:20:00Z">
        <w:r w:rsidRPr="00740BCD">
          <w:rPr>
            <w:color w:val="808080"/>
          </w:rPr>
          <w:t>-- ASN1START</w:t>
        </w:r>
      </w:ins>
    </w:p>
    <w:p w14:paraId="62464E58" w14:textId="77777777" w:rsidR="00A416F6" w:rsidRPr="00740BCD" w:rsidRDefault="00A416F6" w:rsidP="00A416F6">
      <w:pPr>
        <w:pStyle w:val="PL"/>
        <w:rPr>
          <w:ins w:id="23" w:author="Ericsson" w:date="2022-04-21T15:20:00Z"/>
          <w:color w:val="808080"/>
        </w:rPr>
      </w:pPr>
      <w:ins w:id="24" w:author="Ericsson" w:date="2022-04-21T15:20:00Z">
        <w:r w:rsidRPr="00740BCD">
          <w:rPr>
            <w:color w:val="808080"/>
          </w:rPr>
          <w:t>-- TAG-MUSIM-GAPI</w:t>
        </w:r>
        <w:r>
          <w:rPr>
            <w:color w:val="808080"/>
          </w:rPr>
          <w:t>NFO</w:t>
        </w:r>
        <w:r w:rsidRPr="00740BCD">
          <w:rPr>
            <w:color w:val="808080"/>
          </w:rPr>
          <w:t>-START</w:t>
        </w:r>
      </w:ins>
    </w:p>
    <w:p w14:paraId="3E386368" w14:textId="77777777" w:rsidR="00A416F6" w:rsidRPr="00AD7FA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Ericsson" w:date="2022-04-21T15:20:00Z"/>
          <w:rFonts w:ascii="Courier New" w:hAnsi="Courier New"/>
          <w:sz w:val="16"/>
          <w:lang w:eastAsia="zh-CN"/>
        </w:rPr>
      </w:pPr>
    </w:p>
    <w:p w14:paraId="144A53AB" w14:textId="77777777" w:rsidR="00A416F6" w:rsidRPr="00957F4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Ericsson" w:date="2022-04-21T15:20:00Z"/>
          <w:rFonts w:ascii="Courier New" w:hAnsi="Courier New"/>
          <w:sz w:val="16"/>
          <w:lang w:eastAsia="en-GB"/>
        </w:rPr>
      </w:pPr>
      <w:ins w:id="27" w:author="Ericsson" w:date="2022-04-21T15:20:00Z">
        <w:r w:rsidRPr="00957F4A">
          <w:rPr>
            <w:rFonts w:ascii="Courier New" w:hAnsi="Courier New"/>
            <w:sz w:val="16"/>
            <w:lang w:val="en-US" w:eastAsia="zh-CN"/>
          </w:rPr>
          <w:t>MUSIM-</w:t>
        </w:r>
        <w:r w:rsidRPr="00957F4A">
          <w:rPr>
            <w:rFonts w:ascii="Courier New" w:hAnsi="Courier New"/>
            <w:sz w:val="16"/>
            <w:lang w:eastAsia="en-GB"/>
          </w:rPr>
          <w:t xml:space="preserve">GapInfo-r17 ::=          </w:t>
        </w:r>
        <w:r w:rsidRPr="00957F4A">
          <w:rPr>
            <w:rFonts w:ascii="Courier New" w:hAnsi="Courier New"/>
            <w:color w:val="993366"/>
            <w:sz w:val="16"/>
            <w:lang w:eastAsia="en-GB"/>
          </w:rPr>
          <w:t>SEQUENCE</w:t>
        </w:r>
        <w:r w:rsidRPr="00957F4A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02787428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Ericsson" w:date="2022-04-21T15:20:00Z"/>
          <w:rFonts w:ascii="Courier New" w:hAnsi="Courier New" w:cs="Courier New"/>
          <w:color w:val="808080"/>
          <w:sz w:val="16"/>
          <w:szCs w:val="16"/>
        </w:rPr>
      </w:pPr>
      <w:ins w:id="29" w:author="Ericsson" w:date="2022-04-21T15:20:00Z">
        <w:r w:rsidRPr="00957F4A">
          <w:rPr>
            <w:rFonts w:ascii="Courier New" w:hAnsi="Courier New"/>
            <w:sz w:val="16"/>
          </w:rPr>
          <w:t xml:space="preserve">    musim-Starting-SFN-AndSubframe-r17     MUSIM-Starting-SFN-AndSubframe-r17         </w:t>
        </w:r>
        <w:r w:rsidRPr="003552F0">
          <w:rPr>
            <w:rFonts w:ascii="Courier New" w:hAnsi="Courier New" w:cs="Courier New"/>
            <w:color w:val="993366"/>
            <w:sz w:val="16"/>
            <w:szCs w:val="16"/>
          </w:rPr>
          <w:t>OPTIONAL</w:t>
        </w:r>
        <w:r w:rsidRPr="00957F4A">
          <w:rPr>
            <w:rFonts w:ascii="Courier New" w:hAnsi="Courier New"/>
            <w:sz w:val="16"/>
          </w:rPr>
          <w:t xml:space="preserve">, </w:t>
        </w:r>
        <w:r w:rsidRPr="00BF1FAE">
          <w:rPr>
            <w:rFonts w:ascii="Courier New" w:hAnsi="Courier New" w:cs="Courier New"/>
            <w:color w:val="808080"/>
            <w:sz w:val="16"/>
            <w:szCs w:val="16"/>
          </w:rPr>
          <w:t xml:space="preserve">-- Cond </w:t>
        </w:r>
        <w:r>
          <w:rPr>
            <w:rFonts w:ascii="Courier New" w:hAnsi="Courier New" w:cs="Courier New"/>
            <w:color w:val="808080"/>
            <w:sz w:val="16"/>
            <w:szCs w:val="16"/>
          </w:rPr>
          <w:t>a</w:t>
        </w:r>
        <w:r w:rsidRPr="00BF1FAE">
          <w:rPr>
            <w:rFonts w:ascii="Courier New" w:hAnsi="Courier New" w:cs="Courier New"/>
            <w:color w:val="808080"/>
            <w:sz w:val="16"/>
            <w:szCs w:val="16"/>
          </w:rPr>
          <w:t>periodic</w:t>
        </w:r>
      </w:ins>
    </w:p>
    <w:p w14:paraId="620CDC60" w14:textId="77777777" w:rsidR="00A416F6" w:rsidRPr="00957F4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Ericsson" w:date="2022-04-21T15:20:00Z"/>
          <w:rFonts w:ascii="Courier New" w:hAnsi="Courier New"/>
          <w:sz w:val="16"/>
        </w:rPr>
      </w:pPr>
      <w:ins w:id="31" w:author="Ericsson" w:date="2022-04-21T15:20:00Z">
        <w:r>
          <w:rPr>
            <w:rFonts w:ascii="Courier New" w:hAnsi="Courier New" w:cs="Courier New"/>
            <w:color w:val="808080"/>
            <w:sz w:val="16"/>
            <w:szCs w:val="16"/>
          </w:rPr>
          <w:t xml:space="preserve"> </w:t>
        </w:r>
        <w:r w:rsidRPr="00957F4A">
          <w:rPr>
            <w:rFonts w:ascii="Courier New" w:hAnsi="Courier New"/>
            <w:sz w:val="16"/>
          </w:rPr>
          <w:t xml:space="preserve">    musim-GapLength-r17                    </w:t>
        </w:r>
        <w:r w:rsidRPr="00957F4A">
          <w:rPr>
            <w:rFonts w:ascii="Courier New" w:hAnsi="Courier New"/>
            <w:color w:val="993366"/>
            <w:sz w:val="16"/>
          </w:rPr>
          <w:t>ENUMERATED</w:t>
        </w:r>
        <w:r w:rsidRPr="00957F4A">
          <w:rPr>
            <w:rFonts w:ascii="Courier New" w:hAnsi="Courier New"/>
            <w:sz w:val="16"/>
          </w:rPr>
          <w:t xml:space="preserve"> {</w:t>
        </w:r>
        <w:bookmarkStart w:id="32" w:name="_Hlk94075463"/>
        <w:r w:rsidRPr="00957F4A">
          <w:rPr>
            <w:rFonts w:ascii="Courier New" w:hAnsi="Courier New"/>
            <w:sz w:val="16"/>
            <w:lang w:val="en-US" w:eastAsia="en-GB"/>
          </w:rPr>
          <w:t>ms3, ms4, ms6, ms10, ms</w:t>
        </w:r>
        <w:bookmarkEnd w:id="32"/>
        <w:r w:rsidRPr="00957F4A">
          <w:rPr>
            <w:rFonts w:ascii="Courier New" w:hAnsi="Courier New"/>
            <w:sz w:val="16"/>
            <w:lang w:val="en-US" w:eastAsia="en-GB"/>
          </w:rPr>
          <w:t>20</w:t>
        </w:r>
        <w:r w:rsidRPr="00957F4A">
          <w:rPr>
            <w:rFonts w:ascii="Courier New" w:hAnsi="Courier New"/>
            <w:sz w:val="16"/>
          </w:rPr>
          <w:t>},</w:t>
        </w:r>
        <w:r>
          <w:rPr>
            <w:rFonts w:ascii="Courier New" w:hAnsi="Courier New"/>
            <w:sz w:val="16"/>
          </w:rPr>
          <w:tab/>
          <w:t xml:space="preserve">    </w:t>
        </w:r>
        <w:r w:rsidRPr="003552F0">
          <w:rPr>
            <w:rFonts w:ascii="Courier New" w:hAnsi="Courier New" w:cs="Courier New"/>
            <w:color w:val="993366"/>
            <w:sz w:val="16"/>
            <w:szCs w:val="16"/>
          </w:rPr>
          <w:t>OPTIONAL</w:t>
        </w:r>
      </w:ins>
    </w:p>
    <w:p w14:paraId="226F3169" w14:textId="77777777" w:rsidR="00A416F6" w:rsidRPr="00761A9E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77"/>
        <w:rPr>
          <w:ins w:id="33" w:author="Ericsson" w:date="2022-04-21T15:20:00Z"/>
          <w:rFonts w:ascii="Courier New" w:hAnsi="Courier New"/>
          <w:sz w:val="16"/>
          <w:lang w:val="en-US"/>
        </w:rPr>
      </w:pPr>
      <w:ins w:id="34" w:author="Ericsson" w:date="2022-04-21T15:20:00Z">
        <w:r w:rsidRPr="00761A9E">
          <w:rPr>
            <w:rFonts w:ascii="Courier New" w:hAnsi="Courier New"/>
            <w:sz w:val="16"/>
            <w:lang w:val="en-US"/>
          </w:rPr>
          <w:t xml:space="preserve">musim-GapRepetitionAndOffset-r17       </w:t>
        </w:r>
        <w:r w:rsidRPr="00761A9E">
          <w:rPr>
            <w:rFonts w:ascii="Courier New" w:hAnsi="Courier New" w:hint="eastAsia"/>
            <w:color w:val="993366"/>
            <w:sz w:val="16"/>
            <w:lang w:val="en-US"/>
          </w:rPr>
          <w:t>CHOICE</w:t>
        </w:r>
        <w:r w:rsidRPr="00761A9E">
          <w:rPr>
            <w:rFonts w:ascii="Courier New" w:hAnsi="Courier New"/>
            <w:sz w:val="16"/>
            <w:lang w:val="en-US"/>
          </w:rPr>
          <w:t xml:space="preserve"> {</w:t>
        </w:r>
      </w:ins>
    </w:p>
    <w:p w14:paraId="1EC74E28" w14:textId="77777777" w:rsidR="00A416F6" w:rsidRPr="008F23B2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" w:date="2022-04-21T15:20:00Z"/>
          <w:rFonts w:ascii="Courier New" w:hAnsi="Courier New"/>
          <w:sz w:val="16"/>
          <w:lang w:val="sv-SE" w:eastAsia="en-GB"/>
        </w:rPr>
      </w:pPr>
      <w:ins w:id="36" w:author="Ericsson" w:date="2022-04-21T15:20:00Z">
        <w:r w:rsidRPr="00761A9E">
          <w:rPr>
            <w:rFonts w:ascii="Courier New" w:hAnsi="Courier New"/>
            <w:sz w:val="16"/>
            <w:lang w:val="en-US" w:eastAsia="en-GB"/>
          </w:rPr>
          <w:t xml:space="preserve">        </w:t>
        </w:r>
        <w:r w:rsidRPr="008F23B2">
          <w:rPr>
            <w:rFonts w:ascii="Courier New" w:hAnsi="Courier New"/>
            <w:sz w:val="16"/>
            <w:lang w:val="sv-SE" w:eastAsia="en-GB"/>
          </w:rPr>
          <w:t xml:space="preserve">ms20-r17                            </w:t>
        </w:r>
        <w:r w:rsidRPr="008F23B2">
          <w:rPr>
            <w:rFonts w:ascii="Courier New" w:hAnsi="Courier New"/>
            <w:color w:val="993366"/>
            <w:sz w:val="16"/>
            <w:lang w:val="sv-SE" w:eastAsia="en-GB"/>
          </w:rPr>
          <w:t>INTEGER</w:t>
        </w:r>
        <w:r w:rsidRPr="008F23B2">
          <w:rPr>
            <w:rFonts w:ascii="Courier New" w:hAnsi="Courier New"/>
            <w:sz w:val="16"/>
            <w:lang w:val="sv-SE" w:eastAsia="en-GB"/>
          </w:rPr>
          <w:t xml:space="preserve"> (0..19),</w:t>
        </w:r>
      </w:ins>
    </w:p>
    <w:p w14:paraId="5F0E132B" w14:textId="77777777" w:rsidR="00A416F6" w:rsidRPr="00957F4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" w:date="2022-04-21T15:20:00Z"/>
          <w:rFonts w:ascii="Courier New" w:hAnsi="Courier New"/>
          <w:sz w:val="16"/>
          <w:lang w:val="sv-SE" w:eastAsia="en-GB"/>
        </w:rPr>
      </w:pPr>
      <w:ins w:id="38" w:author="Ericsson" w:date="2022-04-21T15:20:00Z">
        <w:r w:rsidRPr="008F23B2">
          <w:rPr>
            <w:rFonts w:ascii="Courier New" w:hAnsi="Courier New"/>
            <w:sz w:val="16"/>
            <w:lang w:val="sv-SE" w:eastAsia="en-GB"/>
          </w:rPr>
          <w:t xml:space="preserve">        </w:t>
        </w:r>
        <w:r w:rsidRPr="00957F4A">
          <w:rPr>
            <w:rFonts w:ascii="Courier New" w:hAnsi="Courier New"/>
            <w:sz w:val="16"/>
            <w:lang w:val="sv-SE" w:eastAsia="en-GB"/>
          </w:rPr>
          <w:t xml:space="preserve">ms40-r17                            </w:t>
        </w:r>
        <w:r w:rsidRPr="00957F4A">
          <w:rPr>
            <w:rFonts w:ascii="Courier New" w:hAnsi="Courier New"/>
            <w:color w:val="993366"/>
            <w:sz w:val="16"/>
            <w:lang w:val="sv-SE" w:eastAsia="en-GB"/>
          </w:rPr>
          <w:t>INTEGER</w:t>
        </w:r>
        <w:r w:rsidRPr="00957F4A">
          <w:rPr>
            <w:rFonts w:ascii="Courier New" w:hAnsi="Courier New"/>
            <w:sz w:val="16"/>
            <w:lang w:val="sv-SE" w:eastAsia="en-GB"/>
          </w:rPr>
          <w:t xml:space="preserve"> (0..39),</w:t>
        </w:r>
      </w:ins>
    </w:p>
    <w:p w14:paraId="3A025321" w14:textId="77777777" w:rsidR="00A416F6" w:rsidRPr="00957F4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" w:date="2022-04-21T15:20:00Z"/>
          <w:rFonts w:ascii="Courier New" w:hAnsi="Courier New"/>
          <w:sz w:val="16"/>
          <w:lang w:val="sv-SE" w:eastAsia="en-GB"/>
        </w:rPr>
      </w:pPr>
      <w:ins w:id="40" w:author="Ericsson" w:date="2022-04-21T15:20:00Z">
        <w:r w:rsidRPr="00957F4A">
          <w:rPr>
            <w:rFonts w:ascii="Courier New" w:hAnsi="Courier New"/>
            <w:sz w:val="16"/>
            <w:lang w:val="sv-SE" w:eastAsia="en-GB"/>
          </w:rPr>
          <w:t xml:space="preserve">        ms80-r17                            </w:t>
        </w:r>
        <w:r w:rsidRPr="00957F4A">
          <w:rPr>
            <w:rFonts w:ascii="Courier New" w:hAnsi="Courier New"/>
            <w:color w:val="993366"/>
            <w:sz w:val="16"/>
            <w:lang w:val="sv-SE" w:eastAsia="en-GB"/>
          </w:rPr>
          <w:t>INTEGER</w:t>
        </w:r>
        <w:r w:rsidRPr="00957F4A">
          <w:rPr>
            <w:rFonts w:ascii="Courier New" w:hAnsi="Courier New"/>
            <w:sz w:val="16"/>
            <w:lang w:val="sv-SE" w:eastAsia="en-GB"/>
          </w:rPr>
          <w:t xml:space="preserve"> (0..79),</w:t>
        </w:r>
      </w:ins>
    </w:p>
    <w:p w14:paraId="063BF228" w14:textId="77777777" w:rsidR="00A416F6" w:rsidRPr="00957F4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Ericsson" w:date="2022-04-21T15:20:00Z"/>
          <w:rFonts w:ascii="Courier New" w:hAnsi="Courier New"/>
          <w:sz w:val="16"/>
          <w:lang w:val="sv-SE" w:eastAsia="en-GB"/>
        </w:rPr>
      </w:pPr>
      <w:ins w:id="42" w:author="Ericsson" w:date="2022-04-21T15:20:00Z">
        <w:r w:rsidRPr="00957F4A">
          <w:rPr>
            <w:rFonts w:ascii="Courier New" w:hAnsi="Courier New"/>
            <w:sz w:val="16"/>
            <w:lang w:val="sv-SE" w:eastAsia="en-GB"/>
          </w:rPr>
          <w:t xml:space="preserve">        ms160-r17                           </w:t>
        </w:r>
        <w:r w:rsidRPr="00957F4A">
          <w:rPr>
            <w:rFonts w:ascii="Courier New" w:hAnsi="Courier New"/>
            <w:color w:val="993366"/>
            <w:sz w:val="16"/>
            <w:lang w:val="sv-SE" w:eastAsia="en-GB"/>
          </w:rPr>
          <w:t>INTEGER</w:t>
        </w:r>
        <w:r w:rsidRPr="00957F4A">
          <w:rPr>
            <w:rFonts w:ascii="Courier New" w:hAnsi="Courier New"/>
            <w:sz w:val="16"/>
            <w:lang w:val="sv-SE" w:eastAsia="en-GB"/>
          </w:rPr>
          <w:t xml:space="preserve"> (0..159),</w:t>
        </w:r>
      </w:ins>
    </w:p>
    <w:p w14:paraId="44C5A1DA" w14:textId="77777777" w:rsidR="00A416F6" w:rsidRPr="00957F4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" w:date="2022-04-21T15:20:00Z"/>
          <w:rFonts w:ascii="Courier New" w:hAnsi="Courier New"/>
          <w:sz w:val="16"/>
          <w:lang w:val="sv-SE" w:eastAsia="en-GB"/>
        </w:rPr>
      </w:pPr>
      <w:ins w:id="44" w:author="Ericsson" w:date="2022-04-21T15:20:00Z">
        <w:r w:rsidRPr="00957F4A">
          <w:rPr>
            <w:rFonts w:ascii="Courier New" w:hAnsi="Courier New"/>
            <w:sz w:val="16"/>
            <w:lang w:val="sv-SE" w:eastAsia="en-GB"/>
          </w:rPr>
          <w:t xml:space="preserve">        ms320-r17                           </w:t>
        </w:r>
        <w:r w:rsidRPr="00957F4A">
          <w:rPr>
            <w:rFonts w:ascii="Courier New" w:hAnsi="Courier New"/>
            <w:color w:val="993366"/>
            <w:sz w:val="16"/>
            <w:lang w:val="sv-SE" w:eastAsia="en-GB"/>
          </w:rPr>
          <w:t>INTEGER</w:t>
        </w:r>
        <w:r w:rsidRPr="00957F4A">
          <w:rPr>
            <w:rFonts w:ascii="Courier New" w:hAnsi="Courier New"/>
            <w:sz w:val="16"/>
            <w:lang w:val="sv-SE" w:eastAsia="en-GB"/>
          </w:rPr>
          <w:t xml:space="preserve"> (0..319),</w:t>
        </w:r>
      </w:ins>
    </w:p>
    <w:p w14:paraId="6CDF004F" w14:textId="77777777" w:rsidR="00A416F6" w:rsidRPr="00957F4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" w:date="2022-04-21T15:20:00Z"/>
          <w:rFonts w:ascii="Courier New" w:hAnsi="Courier New"/>
          <w:sz w:val="16"/>
          <w:lang w:val="sv-SE" w:eastAsia="en-GB"/>
        </w:rPr>
      </w:pPr>
      <w:ins w:id="46" w:author="Ericsson" w:date="2022-04-21T15:20:00Z">
        <w:r w:rsidRPr="00957F4A">
          <w:rPr>
            <w:rFonts w:ascii="Courier New" w:hAnsi="Courier New"/>
            <w:sz w:val="16"/>
            <w:lang w:val="sv-SE" w:eastAsia="en-GB"/>
          </w:rPr>
          <w:t xml:space="preserve">        ms640-r17                           </w:t>
        </w:r>
        <w:r w:rsidRPr="00957F4A">
          <w:rPr>
            <w:rFonts w:ascii="Courier New" w:hAnsi="Courier New"/>
            <w:color w:val="993366"/>
            <w:sz w:val="16"/>
            <w:lang w:val="sv-SE" w:eastAsia="en-GB"/>
          </w:rPr>
          <w:t>INTEGER</w:t>
        </w:r>
        <w:r w:rsidRPr="00957F4A">
          <w:rPr>
            <w:rFonts w:ascii="Courier New" w:hAnsi="Courier New"/>
            <w:sz w:val="16"/>
            <w:lang w:val="sv-SE" w:eastAsia="en-GB"/>
          </w:rPr>
          <w:t xml:space="preserve"> (0..639),</w:t>
        </w:r>
      </w:ins>
    </w:p>
    <w:p w14:paraId="421BC7EB" w14:textId="77777777" w:rsidR="00A416F6" w:rsidRPr="00957F4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Ericsson" w:date="2022-04-21T15:20:00Z"/>
          <w:rFonts w:ascii="Courier New" w:hAnsi="Courier New"/>
          <w:sz w:val="16"/>
          <w:lang w:val="sv-SE" w:eastAsia="en-GB"/>
        </w:rPr>
      </w:pPr>
      <w:ins w:id="48" w:author="Ericsson" w:date="2022-04-21T15:20:00Z">
        <w:r w:rsidRPr="00957F4A">
          <w:rPr>
            <w:rFonts w:ascii="Courier New" w:hAnsi="Courier New"/>
            <w:sz w:val="16"/>
            <w:lang w:val="sv-SE" w:eastAsia="en-GB"/>
          </w:rPr>
          <w:t xml:space="preserve">        ms1280-r17                          </w:t>
        </w:r>
        <w:r w:rsidRPr="00957F4A">
          <w:rPr>
            <w:rFonts w:ascii="Courier New" w:hAnsi="Courier New"/>
            <w:color w:val="993366"/>
            <w:sz w:val="16"/>
            <w:lang w:val="sv-SE" w:eastAsia="en-GB"/>
          </w:rPr>
          <w:t>INTEGER</w:t>
        </w:r>
        <w:r w:rsidRPr="00957F4A">
          <w:rPr>
            <w:rFonts w:ascii="Courier New" w:hAnsi="Courier New"/>
            <w:sz w:val="16"/>
            <w:lang w:val="sv-SE" w:eastAsia="en-GB"/>
          </w:rPr>
          <w:t xml:space="preserve"> (0..1279),</w:t>
        </w:r>
      </w:ins>
    </w:p>
    <w:p w14:paraId="3ED14788" w14:textId="77777777" w:rsidR="00A416F6" w:rsidRPr="00957F4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Ericsson" w:date="2022-04-21T15:20:00Z"/>
          <w:rFonts w:ascii="Courier New" w:hAnsi="Courier New"/>
          <w:sz w:val="16"/>
          <w:lang w:val="sv-SE" w:eastAsia="en-GB"/>
        </w:rPr>
      </w:pPr>
      <w:ins w:id="50" w:author="Ericsson" w:date="2022-04-21T15:20:00Z">
        <w:r w:rsidRPr="00957F4A">
          <w:rPr>
            <w:rFonts w:ascii="Courier New" w:hAnsi="Courier New"/>
            <w:sz w:val="16"/>
            <w:lang w:val="sv-SE" w:eastAsia="en-GB"/>
          </w:rPr>
          <w:t xml:space="preserve">        ms2560-r17                          </w:t>
        </w:r>
        <w:r w:rsidRPr="00957F4A">
          <w:rPr>
            <w:rFonts w:ascii="Courier New" w:hAnsi="Courier New"/>
            <w:color w:val="993366"/>
            <w:sz w:val="16"/>
            <w:lang w:val="sv-SE" w:eastAsia="en-GB"/>
          </w:rPr>
          <w:t>INTEGER</w:t>
        </w:r>
        <w:r w:rsidRPr="00957F4A">
          <w:rPr>
            <w:rFonts w:ascii="Courier New" w:hAnsi="Courier New"/>
            <w:sz w:val="16"/>
            <w:lang w:val="sv-SE" w:eastAsia="en-GB"/>
          </w:rPr>
          <w:t xml:space="preserve"> (0..2559),</w:t>
        </w:r>
      </w:ins>
    </w:p>
    <w:p w14:paraId="7DB1F8FB" w14:textId="77777777" w:rsidR="00A416F6" w:rsidRPr="008F23B2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" w:date="2022-04-21T15:20:00Z"/>
          <w:rFonts w:ascii="Courier New" w:hAnsi="Courier New"/>
          <w:sz w:val="16"/>
          <w:lang w:val="en-US" w:eastAsia="en-GB"/>
        </w:rPr>
      </w:pPr>
      <w:ins w:id="52" w:author="Ericsson" w:date="2022-04-21T15:20:00Z">
        <w:r w:rsidRPr="00957F4A">
          <w:rPr>
            <w:rFonts w:ascii="Courier New" w:hAnsi="Courier New"/>
            <w:sz w:val="16"/>
            <w:lang w:val="sv-SE" w:eastAsia="en-GB"/>
          </w:rPr>
          <w:t xml:space="preserve">        </w:t>
        </w:r>
        <w:r w:rsidRPr="008F23B2">
          <w:rPr>
            <w:rFonts w:ascii="Courier New" w:hAnsi="Courier New"/>
            <w:sz w:val="16"/>
            <w:lang w:val="en-US" w:eastAsia="en-GB"/>
          </w:rPr>
          <w:t xml:space="preserve">ms5120-r17                          </w:t>
        </w:r>
        <w:r w:rsidRPr="008F23B2">
          <w:rPr>
            <w:rFonts w:ascii="Courier New" w:hAnsi="Courier New"/>
            <w:color w:val="993366"/>
            <w:sz w:val="16"/>
            <w:lang w:val="en-US" w:eastAsia="en-GB"/>
          </w:rPr>
          <w:t>INTEGER</w:t>
        </w:r>
        <w:r w:rsidRPr="008F23B2">
          <w:rPr>
            <w:rFonts w:ascii="Courier New" w:hAnsi="Courier New"/>
            <w:sz w:val="16"/>
            <w:lang w:val="en-US" w:eastAsia="en-GB"/>
          </w:rPr>
          <w:t xml:space="preserve"> (0..5119),</w:t>
        </w:r>
      </w:ins>
    </w:p>
    <w:p w14:paraId="2FA9A773" w14:textId="77777777" w:rsidR="00A416F6" w:rsidRPr="00957F4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Ericsson" w:date="2022-04-21T15:20:00Z"/>
          <w:rFonts w:ascii="Courier New" w:hAnsi="Courier New"/>
          <w:sz w:val="16"/>
          <w:lang w:val="en-US" w:eastAsia="en-GB"/>
        </w:rPr>
      </w:pPr>
      <w:ins w:id="54" w:author="Ericsson" w:date="2022-04-21T15:20:00Z">
        <w:r w:rsidRPr="008F23B2">
          <w:rPr>
            <w:rFonts w:ascii="Courier New" w:hAnsi="Courier New"/>
            <w:sz w:val="16"/>
            <w:lang w:val="en-US" w:eastAsia="en-GB"/>
          </w:rPr>
          <w:t xml:space="preserve">        </w:t>
        </w:r>
        <w:r w:rsidRPr="00957F4A">
          <w:rPr>
            <w:rFonts w:ascii="Courier New" w:hAnsi="Courier New"/>
            <w:sz w:val="16"/>
            <w:lang w:val="en-US" w:eastAsia="en-GB"/>
          </w:rPr>
          <w:t>...</w:t>
        </w:r>
      </w:ins>
    </w:p>
    <w:p w14:paraId="1A89C0C5" w14:textId="77777777" w:rsidR="00A416F6" w:rsidRPr="00957F4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77"/>
        <w:rPr>
          <w:ins w:id="55" w:author="Ericsson" w:date="2022-04-21T15:20:00Z"/>
          <w:rFonts w:ascii="Courier New" w:hAnsi="Courier New"/>
          <w:sz w:val="16"/>
        </w:rPr>
      </w:pPr>
      <w:ins w:id="56" w:author="Ericsson" w:date="2022-04-21T15:20:00Z">
        <w:r w:rsidRPr="00957F4A">
          <w:rPr>
            <w:rFonts w:ascii="Courier New" w:hAnsi="Courier New"/>
            <w:sz w:val="16"/>
          </w:rPr>
          <w:t xml:space="preserve">}         </w:t>
        </w:r>
        <w:r w:rsidRPr="003552F0">
          <w:rPr>
            <w:rFonts w:ascii="Courier New" w:hAnsi="Courier New" w:cs="Courier New"/>
            <w:color w:val="993366"/>
            <w:sz w:val="16"/>
            <w:szCs w:val="16"/>
          </w:rPr>
          <w:t>OPTIONAL</w:t>
        </w:r>
        <w:r w:rsidRPr="00957F4A">
          <w:rPr>
            <w:rFonts w:ascii="Courier New" w:hAnsi="Courier New"/>
            <w:sz w:val="16"/>
            <w:lang w:eastAsia="en-GB"/>
          </w:rPr>
          <w:t xml:space="preserve"> </w:t>
        </w:r>
        <w:r w:rsidRPr="00AA0F1F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-- Cond periodic</w:t>
        </w:r>
      </w:ins>
    </w:p>
    <w:p w14:paraId="31B4FED0" w14:textId="77777777" w:rsidR="00A416F6" w:rsidRPr="00957F4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Ericsson" w:date="2022-04-21T15:20:00Z"/>
          <w:rFonts w:ascii="Courier New" w:hAnsi="Courier New"/>
          <w:sz w:val="16"/>
          <w:lang w:val="en-US" w:eastAsia="zh-CN"/>
        </w:rPr>
      </w:pPr>
      <w:ins w:id="58" w:author="Ericsson" w:date="2022-04-21T15:20:00Z">
        <w:r w:rsidRPr="00957F4A">
          <w:rPr>
            <w:rFonts w:ascii="Courier New" w:hAnsi="Courier New"/>
            <w:sz w:val="16"/>
            <w:lang w:val="en-US" w:eastAsia="zh-CN"/>
          </w:rPr>
          <w:t>}</w:t>
        </w:r>
      </w:ins>
    </w:p>
    <w:p w14:paraId="07A042B7" w14:textId="77777777" w:rsidR="00A416F6" w:rsidRPr="00957F4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Ericsson" w:date="2022-04-21T15:20:00Z"/>
          <w:rFonts w:ascii="Courier New" w:hAnsi="Courier New"/>
          <w:sz w:val="16"/>
        </w:rPr>
      </w:pPr>
      <w:ins w:id="60" w:author="Ericsson" w:date="2022-04-21T15:20:00Z">
        <w:r w:rsidRPr="00957F4A">
          <w:rPr>
            <w:rFonts w:ascii="Courier New" w:hAnsi="Courier New"/>
            <w:sz w:val="16"/>
          </w:rPr>
          <w:t xml:space="preserve">MUSIM-Starting-SFN-AndSubframe-r17 ::=            </w:t>
        </w:r>
        <w:r w:rsidRPr="00957F4A">
          <w:rPr>
            <w:rFonts w:ascii="Courier New" w:hAnsi="Courier New"/>
            <w:color w:val="993366"/>
            <w:sz w:val="16"/>
          </w:rPr>
          <w:t>SEQUENCE</w:t>
        </w:r>
        <w:r w:rsidRPr="00957F4A">
          <w:rPr>
            <w:rFonts w:ascii="Courier New" w:hAnsi="Courier New"/>
            <w:sz w:val="16"/>
          </w:rPr>
          <w:t xml:space="preserve"> {</w:t>
        </w:r>
      </w:ins>
    </w:p>
    <w:p w14:paraId="2A2C0F18" w14:textId="77777777" w:rsidR="00A416F6" w:rsidRPr="00957F4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Ericsson" w:date="2022-04-21T15:20:00Z"/>
          <w:rFonts w:ascii="Courier New" w:hAnsi="Courier New"/>
          <w:sz w:val="16"/>
          <w:lang w:val="sv-SE"/>
        </w:rPr>
      </w:pPr>
      <w:ins w:id="62" w:author="Ericsson" w:date="2022-04-21T15:20:00Z">
        <w:r w:rsidRPr="00957F4A">
          <w:rPr>
            <w:rFonts w:ascii="Courier New" w:hAnsi="Courier New"/>
            <w:sz w:val="16"/>
          </w:rPr>
          <w:t xml:space="preserve">    </w:t>
        </w:r>
        <w:r w:rsidRPr="00957F4A">
          <w:rPr>
            <w:rFonts w:ascii="Courier New" w:hAnsi="Courier New"/>
            <w:sz w:val="16"/>
            <w:lang w:val="sv-SE"/>
          </w:rPr>
          <w:t xml:space="preserve">starting-SFN-r17            </w:t>
        </w:r>
        <w:r w:rsidRPr="00957F4A">
          <w:rPr>
            <w:rFonts w:ascii="Courier New" w:hAnsi="Courier New"/>
            <w:color w:val="993366"/>
            <w:sz w:val="16"/>
            <w:lang w:val="sv-SE"/>
          </w:rPr>
          <w:t>INTEGER</w:t>
        </w:r>
        <w:r w:rsidRPr="00957F4A">
          <w:rPr>
            <w:rFonts w:ascii="Courier New" w:hAnsi="Courier New"/>
            <w:sz w:val="16"/>
            <w:lang w:val="sv-SE"/>
          </w:rPr>
          <w:t xml:space="preserve"> (0..1023),</w:t>
        </w:r>
      </w:ins>
    </w:p>
    <w:p w14:paraId="774BD06D" w14:textId="77777777" w:rsidR="00A416F6" w:rsidRPr="00957F4A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Ericsson" w:date="2022-04-21T15:20:00Z"/>
          <w:rFonts w:ascii="Courier New" w:hAnsi="Courier New"/>
          <w:sz w:val="16"/>
          <w:lang w:val="sv-SE"/>
        </w:rPr>
      </w:pPr>
      <w:ins w:id="64" w:author="Ericsson" w:date="2022-04-21T15:20:00Z">
        <w:r w:rsidRPr="00957F4A">
          <w:rPr>
            <w:rFonts w:ascii="Courier New" w:hAnsi="Courier New"/>
            <w:sz w:val="16"/>
            <w:lang w:val="sv-SE"/>
          </w:rPr>
          <w:t xml:space="preserve">    startingSubframe-r17        </w:t>
        </w:r>
        <w:r w:rsidRPr="00957F4A">
          <w:rPr>
            <w:rFonts w:ascii="Courier New" w:hAnsi="Courier New"/>
            <w:color w:val="993366"/>
            <w:sz w:val="16"/>
            <w:lang w:val="sv-SE"/>
          </w:rPr>
          <w:t>INTEGER</w:t>
        </w:r>
        <w:r w:rsidRPr="00957F4A">
          <w:rPr>
            <w:rFonts w:ascii="Courier New" w:hAnsi="Courier New"/>
            <w:sz w:val="16"/>
            <w:lang w:val="sv-SE"/>
          </w:rPr>
          <w:t xml:space="preserve"> (0..9)</w:t>
        </w:r>
      </w:ins>
    </w:p>
    <w:p w14:paraId="3287D518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Ericsson" w:date="2022-04-21T15:20:00Z"/>
          <w:rFonts w:ascii="Courier New" w:hAnsi="Courier New"/>
          <w:sz w:val="16"/>
        </w:rPr>
      </w:pPr>
      <w:ins w:id="66" w:author="Ericsson" w:date="2022-04-21T15:20:00Z">
        <w:r w:rsidRPr="00957F4A">
          <w:rPr>
            <w:rFonts w:ascii="Courier New" w:hAnsi="Courier New"/>
            <w:sz w:val="16"/>
          </w:rPr>
          <w:t>}</w:t>
        </w:r>
      </w:ins>
    </w:p>
    <w:p w14:paraId="2006B7FD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Ericsson" w:date="2022-04-21T15:20:00Z"/>
          <w:rFonts w:ascii="Courier New" w:hAnsi="Courier New"/>
          <w:sz w:val="16"/>
        </w:rPr>
      </w:pPr>
    </w:p>
    <w:p w14:paraId="3CCD1637" w14:textId="77777777" w:rsidR="00A416F6" w:rsidRPr="00740BCD" w:rsidRDefault="00A416F6" w:rsidP="00A416F6">
      <w:pPr>
        <w:pStyle w:val="PL"/>
        <w:rPr>
          <w:ins w:id="68" w:author="Ericsson" w:date="2022-04-21T15:20:00Z"/>
          <w:color w:val="808080"/>
        </w:rPr>
      </w:pPr>
      <w:ins w:id="69" w:author="Ericsson" w:date="2022-04-21T15:20:00Z">
        <w:r w:rsidRPr="00740BCD">
          <w:rPr>
            <w:color w:val="808080"/>
          </w:rPr>
          <w:t>-- TAG-MUSIM-GAPI</w:t>
        </w:r>
        <w:r>
          <w:rPr>
            <w:color w:val="808080"/>
          </w:rPr>
          <w:t>NFO</w:t>
        </w:r>
        <w:r w:rsidRPr="00740BCD">
          <w:rPr>
            <w:color w:val="808080"/>
          </w:rPr>
          <w:t>-STOP</w:t>
        </w:r>
      </w:ins>
    </w:p>
    <w:p w14:paraId="22DA0364" w14:textId="77777777" w:rsidR="00A416F6" w:rsidRDefault="00A416F6" w:rsidP="00A416F6">
      <w:pPr>
        <w:pStyle w:val="PL"/>
        <w:rPr>
          <w:ins w:id="70" w:author="Ericsson" w:date="2022-04-21T15:20:00Z"/>
          <w:lang w:eastAsia="ja-JP"/>
        </w:rPr>
      </w:pPr>
      <w:ins w:id="71" w:author="Ericsson" w:date="2022-04-21T15:20:00Z">
        <w:r w:rsidRPr="00740BCD">
          <w:rPr>
            <w:color w:val="808080"/>
          </w:rPr>
          <w:t>-- ASN1STOP</w:t>
        </w:r>
      </w:ins>
    </w:p>
    <w:tbl>
      <w:tblPr>
        <w:tblpPr w:leftFromText="141" w:rightFromText="141" w:vertAnchor="page" w:horzAnchor="margin" w:tblpY="9113"/>
        <w:tblW w:w="97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705"/>
      </w:tblGrid>
      <w:tr w:rsidR="00A416F6" w14:paraId="421AC82B" w14:textId="77777777" w:rsidTr="00A64D16">
        <w:trPr>
          <w:cantSplit/>
          <w:trHeight w:val="158"/>
          <w:tblHeader/>
          <w:ins w:id="72" w:author="Ericsson" w:date="2022-04-21T15:20:00Z"/>
        </w:trPr>
        <w:tc>
          <w:tcPr>
            <w:tcW w:w="9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F9E033" w14:textId="77777777" w:rsidR="00A416F6" w:rsidRDefault="00A416F6" w:rsidP="00A64D16">
            <w:pPr>
              <w:keepNext/>
              <w:keepLines/>
              <w:spacing w:after="0"/>
              <w:jc w:val="center"/>
              <w:rPr>
                <w:ins w:id="73" w:author="Ericsson" w:date="2022-04-21T15:20:00Z"/>
                <w:rFonts w:ascii="Arial" w:hAnsi="Arial"/>
                <w:b/>
                <w:sz w:val="18"/>
                <w:lang w:eastAsia="en-GB"/>
              </w:rPr>
            </w:pPr>
            <w:ins w:id="74" w:author="Ericsson" w:date="2022-04-21T15:20:00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>MUSIM-GapInfo</w:t>
              </w:r>
              <w:r>
                <w:rPr>
                  <w:rFonts w:ascii="Arial" w:hAnsi="Arial"/>
                  <w:b/>
                  <w:iCs/>
                  <w:sz w:val="18"/>
                  <w:lang w:eastAsia="en-GB"/>
                </w:rPr>
                <w:t xml:space="preserve"> field descriptions</w:t>
              </w:r>
            </w:ins>
          </w:p>
        </w:tc>
      </w:tr>
      <w:tr w:rsidR="00A416F6" w14:paraId="7868CDD6" w14:textId="77777777" w:rsidTr="00A64D16">
        <w:trPr>
          <w:cantSplit/>
          <w:trHeight w:val="341"/>
          <w:ins w:id="75" w:author="Ericsson" w:date="2022-04-21T15:20:00Z"/>
        </w:trPr>
        <w:tc>
          <w:tcPr>
            <w:tcW w:w="9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7DFC28" w14:textId="77777777" w:rsidR="00A416F6" w:rsidRPr="000C7400" w:rsidRDefault="00A416F6" w:rsidP="00A64D16">
            <w:pPr>
              <w:pStyle w:val="TAL"/>
              <w:rPr>
                <w:ins w:id="76" w:author="Ericsson" w:date="2022-04-21T15:20:00Z"/>
                <w:rFonts w:cs="Arial"/>
                <w:b/>
                <w:i/>
                <w:szCs w:val="18"/>
                <w:lang w:val="en-US" w:eastAsia="zh-CN" w:bidi="ar"/>
              </w:rPr>
            </w:pPr>
            <w:ins w:id="77" w:author="Ericsson" w:date="2022-04-21T15:20:00Z">
              <w:r w:rsidRPr="000C7400">
                <w:rPr>
                  <w:rFonts w:cs="Arial"/>
                  <w:b/>
                  <w:i/>
                  <w:szCs w:val="18"/>
                  <w:lang w:val="en-US" w:eastAsia="zh-CN" w:bidi="ar"/>
                </w:rPr>
                <w:t>musim-GapLength</w:t>
              </w:r>
            </w:ins>
          </w:p>
          <w:p w14:paraId="343F388A" w14:textId="77777777" w:rsidR="00A416F6" w:rsidRPr="000C7400" w:rsidRDefault="00A416F6" w:rsidP="00A64D16">
            <w:pPr>
              <w:pStyle w:val="TAL"/>
              <w:rPr>
                <w:ins w:id="78" w:author="Ericsson" w:date="2022-04-21T15:20:00Z"/>
                <w:b/>
                <w:i/>
                <w:szCs w:val="18"/>
                <w:lang w:eastAsia="en-GB"/>
              </w:rPr>
            </w:pPr>
            <w:ins w:id="79" w:author="Ericsson" w:date="2022-04-21T15:20:00Z">
              <w:r w:rsidRPr="000C7400">
                <w:rPr>
                  <w:rFonts w:cs="Arial"/>
                  <w:szCs w:val="18"/>
                  <w:lang w:eastAsia="sv-SE"/>
                </w:rPr>
                <w:t>Indicates the MUSIM gap length.</w:t>
              </w:r>
            </w:ins>
          </w:p>
        </w:tc>
      </w:tr>
      <w:tr w:rsidR="00A64D16" w14:paraId="474B5265" w14:textId="77777777" w:rsidTr="00A64D16">
        <w:trPr>
          <w:cantSplit/>
          <w:trHeight w:val="328"/>
          <w:ins w:id="80" w:author="Ericsson" w:date="2022-04-21T15:20:00Z"/>
        </w:trPr>
        <w:tc>
          <w:tcPr>
            <w:tcW w:w="9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AF454" w14:textId="671F3A49" w:rsidR="00A64D16" w:rsidRPr="003552F0" w:rsidRDefault="00A64D16" w:rsidP="00A64D16">
            <w:pPr>
              <w:pStyle w:val="TAL"/>
              <w:rPr>
                <w:ins w:id="81" w:author="Ericsson" w:date="2022-04-21T15:20:00Z"/>
                <w:rFonts w:cs="Arial"/>
                <w:szCs w:val="18"/>
                <w:lang w:eastAsia="sv-SE"/>
              </w:rPr>
            </w:pPr>
            <w:ins w:id="82" w:author="Ericsson" w:date="2022-04-21T15:20:00Z">
              <w:r w:rsidRPr="000C7400">
                <w:rPr>
                  <w:rFonts w:cs="Arial"/>
                  <w:b/>
                  <w:i/>
                  <w:szCs w:val="18"/>
                  <w:lang w:val="en-US" w:eastAsia="zh-CN" w:bidi="ar"/>
                </w:rPr>
                <w:t>musim-GapRepetitionAndOffset</w:t>
              </w:r>
            </w:ins>
          </w:p>
          <w:p w14:paraId="06BE22D7" w14:textId="44B11EF7" w:rsidR="00A64D16" w:rsidRPr="000C7400" w:rsidRDefault="00A64D16" w:rsidP="00A64D16">
            <w:pPr>
              <w:pStyle w:val="TAL"/>
              <w:rPr>
                <w:ins w:id="83" w:author="Ericsson" w:date="2022-04-21T15:20:00Z"/>
                <w:b/>
                <w:bCs/>
                <w:i/>
                <w:iCs/>
                <w:szCs w:val="18"/>
                <w:lang w:eastAsia="zh-CN"/>
              </w:rPr>
            </w:pPr>
            <w:ins w:id="84" w:author="Ericsson" w:date="2022-04-21T15:20:00Z">
              <w:r w:rsidRPr="003552F0">
                <w:rPr>
                  <w:rFonts w:cs="Arial"/>
                  <w:szCs w:val="18"/>
                  <w:lang w:eastAsia="sv-SE"/>
                </w:rPr>
                <w:t>Indicates the gap repetition period in ms and gap offset in number of subframes for the periodic MUSIM gap</w:t>
              </w:r>
              <w:r w:rsidRPr="000C7400">
                <w:rPr>
                  <w:rFonts w:cs="Arial"/>
                  <w:szCs w:val="18"/>
                  <w:lang w:eastAsia="sv-SE"/>
                </w:rPr>
                <w:t>.</w:t>
              </w:r>
            </w:ins>
          </w:p>
        </w:tc>
      </w:tr>
      <w:tr w:rsidR="00A64D16" w14:paraId="12CA9230" w14:textId="77777777" w:rsidTr="00A64D16">
        <w:trPr>
          <w:cantSplit/>
          <w:trHeight w:val="353"/>
          <w:ins w:id="85" w:author="Ericsson" w:date="2022-04-21T15:20:00Z"/>
        </w:trPr>
        <w:tc>
          <w:tcPr>
            <w:tcW w:w="9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EF2597" w14:textId="77777777" w:rsidR="00A64D16" w:rsidRPr="000C7400" w:rsidRDefault="00A64D16" w:rsidP="00A64D16">
            <w:pPr>
              <w:pStyle w:val="TAL"/>
              <w:rPr>
                <w:ins w:id="86" w:author="Ericsson" w:date="2022-04-21T15:20:00Z"/>
                <w:rFonts w:cs="Arial"/>
                <w:b/>
                <w:i/>
                <w:szCs w:val="18"/>
              </w:rPr>
            </w:pPr>
            <w:ins w:id="87" w:author="Ericsson" w:date="2022-04-21T15:20:00Z">
              <w:r w:rsidRPr="000C7400">
                <w:rPr>
                  <w:rFonts w:cs="Arial"/>
                  <w:b/>
                  <w:i/>
                  <w:szCs w:val="18"/>
                </w:rPr>
                <w:t>musim-Starting-SFN-AndSubframe</w:t>
              </w:r>
            </w:ins>
          </w:p>
          <w:p w14:paraId="5E80EB2A" w14:textId="256EA2A6" w:rsidR="00A64D16" w:rsidRPr="000C7400" w:rsidRDefault="00A64D16" w:rsidP="00A64D16">
            <w:pPr>
              <w:keepNext/>
              <w:keepLines/>
              <w:spacing w:after="0"/>
              <w:rPr>
                <w:ins w:id="88" w:author="Ericsson" w:date="2022-04-21T15:20:00Z"/>
                <w:rFonts w:ascii="Arial" w:hAnsi="Arial"/>
                <w:b/>
                <w:i/>
                <w:sz w:val="18"/>
                <w:szCs w:val="18"/>
                <w:lang w:eastAsia="en-GB"/>
              </w:rPr>
            </w:pPr>
            <w:ins w:id="89" w:author="Ericsson" w:date="2022-04-21T15:20:00Z">
              <w:r w:rsidRPr="000C7400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Indicates </w:t>
              </w:r>
              <w:r w:rsidRPr="000C7400">
                <w:rPr>
                  <w:rFonts w:ascii="Arial" w:hAnsi="Arial" w:cs="Arial"/>
                  <w:sz w:val="18"/>
                  <w:szCs w:val="18"/>
                </w:rPr>
                <w:t xml:space="preserve">gap starting position </w:t>
              </w:r>
              <w:r w:rsidRPr="000C7400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for </w:t>
              </w:r>
              <w:r>
                <w:rPr>
                  <w:rFonts w:cs="Arial"/>
                  <w:szCs w:val="18"/>
                  <w:lang w:val="en-US" w:eastAsia="sv-SE"/>
                </w:rPr>
                <w:t xml:space="preserve">the </w:t>
              </w:r>
              <w:r w:rsidRPr="000C7400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aperiodic MUSIM </w:t>
              </w:r>
            </w:ins>
            <w:ins w:id="90" w:author="Ericsson" w:date="2022-04-25T17:49:00Z">
              <w:r w:rsidR="00960E77">
                <w:rPr>
                  <w:rFonts w:ascii="Arial" w:hAnsi="Arial" w:cs="Arial"/>
                  <w:sz w:val="18"/>
                  <w:szCs w:val="18"/>
                  <w:lang w:eastAsia="sv-SE"/>
                </w:rPr>
                <w:t>gap</w:t>
              </w:r>
            </w:ins>
            <w:ins w:id="91" w:author="Ericsson" w:date="2022-04-21T15:20:00Z">
              <w:r w:rsidRPr="000C7400">
                <w:rPr>
                  <w:rFonts w:ascii="Arial" w:hAnsi="Arial" w:cs="Arial"/>
                  <w:sz w:val="18"/>
                  <w:szCs w:val="18"/>
                  <w:lang w:eastAsia="sv-SE"/>
                </w:rPr>
                <w:t>.</w:t>
              </w:r>
            </w:ins>
          </w:p>
        </w:tc>
      </w:tr>
      <w:tr w:rsidR="00A64D16" w14:paraId="63FB3E35" w14:textId="77777777" w:rsidTr="00A64D16">
        <w:trPr>
          <w:cantSplit/>
          <w:trHeight w:val="328"/>
          <w:ins w:id="92" w:author="Ericsson" w:date="2022-04-21T15:20:00Z"/>
        </w:trPr>
        <w:tc>
          <w:tcPr>
            <w:tcW w:w="9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01762" w14:textId="77777777" w:rsidR="00A64D16" w:rsidRDefault="00A64D16" w:rsidP="00A64D16">
            <w:pPr>
              <w:keepNext/>
              <w:keepLines/>
              <w:spacing w:after="0"/>
              <w:rPr>
                <w:ins w:id="93" w:author="Ericsson" w:date="2022-04-21T15:20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ins w:id="94" w:author="Ericsson" w:date="2022-04-21T15:20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starting-SFN</w:t>
              </w:r>
            </w:ins>
          </w:p>
          <w:p w14:paraId="21B97CF3" w14:textId="6F991732" w:rsidR="00A64D16" w:rsidRPr="000C7400" w:rsidRDefault="00A64D16" w:rsidP="00A64D16">
            <w:pPr>
              <w:keepNext/>
              <w:keepLines/>
              <w:spacing w:after="0"/>
              <w:rPr>
                <w:ins w:id="95" w:author="Ericsson" w:date="2022-04-21T15:20:00Z"/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ins w:id="96" w:author="Ericsson" w:date="2022-04-21T15:20:00Z">
              <w:r>
                <w:rPr>
                  <w:rFonts w:ascii="Arial" w:hAnsi="Arial"/>
                  <w:sz w:val="18"/>
                  <w:lang w:eastAsia="en-GB"/>
                </w:rPr>
                <w:t xml:space="preserve">indicates gap starting SFN number for the aperiodic MUSIM </w:t>
              </w:r>
            </w:ins>
            <w:ins w:id="97" w:author="Ericsson" w:date="2022-04-25T17:49:00Z">
              <w:r w:rsidR="0042115A">
                <w:rPr>
                  <w:rFonts w:ascii="Arial" w:hAnsi="Arial"/>
                  <w:sz w:val="18"/>
                  <w:lang w:eastAsia="en-GB"/>
                </w:rPr>
                <w:t>gap</w:t>
              </w:r>
            </w:ins>
            <w:ins w:id="98" w:author="Ericsson" w:date="2022-04-21T15:20:00Z"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  <w:tr w:rsidR="00A64D16" w14:paraId="31F7C6BC" w14:textId="77777777" w:rsidTr="00A64D16">
        <w:trPr>
          <w:cantSplit/>
          <w:trHeight w:val="535"/>
          <w:ins w:id="99" w:author="Ericsson" w:date="2022-04-21T15:20:00Z"/>
        </w:trPr>
        <w:tc>
          <w:tcPr>
            <w:tcW w:w="9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464F7A" w14:textId="77777777" w:rsidR="00A64D16" w:rsidRDefault="00A64D16" w:rsidP="00A64D16">
            <w:pPr>
              <w:keepNext/>
              <w:keepLines/>
              <w:spacing w:after="0"/>
              <w:rPr>
                <w:ins w:id="100" w:author="Ericsson" w:date="2022-04-21T15:20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ins w:id="101" w:author="Ericsson" w:date="2022-04-21T15:20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starting-subframe</w:t>
              </w:r>
            </w:ins>
          </w:p>
          <w:p w14:paraId="4B19A5BB" w14:textId="508CD1A4" w:rsidR="00A64D16" w:rsidRPr="000C7400" w:rsidRDefault="00A64D16" w:rsidP="00A64D16">
            <w:pPr>
              <w:keepNext/>
              <w:keepLines/>
              <w:spacing w:after="0"/>
              <w:rPr>
                <w:ins w:id="102" w:author="Ericsson" w:date="2022-04-21T15:20:00Z"/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ins w:id="103" w:author="Ericsson" w:date="2022-04-21T15:20:00Z">
              <w:r>
                <w:rPr>
                  <w:rFonts w:ascii="Arial" w:hAnsi="Arial"/>
                  <w:sz w:val="18"/>
                  <w:lang w:eastAsia="en-GB"/>
                </w:rPr>
                <w:t>indicates gap starting subframe number for the aperiodic MUSIM gap.</w:t>
              </w:r>
            </w:ins>
          </w:p>
        </w:tc>
      </w:tr>
    </w:tbl>
    <w:tbl>
      <w:tblPr>
        <w:tblpPr w:leftFromText="141" w:rightFromText="141" w:vertAnchor="page" w:horzAnchor="margin" w:tblpY="12355"/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6968"/>
      </w:tblGrid>
      <w:tr w:rsidR="00A416F6" w14:paraId="2809E4DE" w14:textId="77777777" w:rsidTr="00A416F6">
        <w:trPr>
          <w:trHeight w:val="244"/>
          <w:ins w:id="104" w:author="Ericsson" w:date="2022-04-21T15:20:00Z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C5E7" w14:textId="77777777" w:rsidR="00A416F6" w:rsidRDefault="00A416F6" w:rsidP="00A416F6">
            <w:pPr>
              <w:pStyle w:val="TAH"/>
              <w:rPr>
                <w:ins w:id="105" w:author="Ericsson" w:date="2022-04-21T15:20:00Z"/>
                <w:szCs w:val="22"/>
                <w:lang w:eastAsia="sv-SE"/>
              </w:rPr>
            </w:pPr>
            <w:ins w:id="106" w:author="Ericsson" w:date="2022-04-21T15:20:00Z">
              <w:r>
                <w:rPr>
                  <w:szCs w:val="22"/>
                  <w:lang w:eastAsia="sv-SE"/>
                </w:rPr>
                <w:t>Conditional Presence</w:t>
              </w:r>
            </w:ins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D55B" w14:textId="77777777" w:rsidR="00A416F6" w:rsidRDefault="00A416F6" w:rsidP="00A416F6">
            <w:pPr>
              <w:pStyle w:val="TAH"/>
              <w:rPr>
                <w:ins w:id="107" w:author="Ericsson" w:date="2022-04-21T15:20:00Z"/>
                <w:szCs w:val="22"/>
                <w:lang w:eastAsia="sv-SE"/>
              </w:rPr>
            </w:pPr>
            <w:ins w:id="108" w:author="Ericsson" w:date="2022-04-21T15:20:00Z">
              <w:r>
                <w:rPr>
                  <w:szCs w:val="22"/>
                  <w:lang w:eastAsia="sv-SE"/>
                </w:rPr>
                <w:t>Explanation</w:t>
              </w:r>
            </w:ins>
          </w:p>
        </w:tc>
      </w:tr>
      <w:tr w:rsidR="00A416F6" w14:paraId="330563F3" w14:textId="77777777" w:rsidTr="00A416F6">
        <w:trPr>
          <w:trHeight w:val="263"/>
          <w:ins w:id="109" w:author="Ericsson" w:date="2022-04-21T15:20:00Z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E634" w14:textId="77777777" w:rsidR="00A416F6" w:rsidRDefault="00A416F6" w:rsidP="00A416F6">
            <w:pPr>
              <w:pStyle w:val="TAL"/>
              <w:rPr>
                <w:ins w:id="110" w:author="Ericsson" w:date="2022-04-21T15:20:00Z"/>
                <w:szCs w:val="22"/>
                <w:lang w:eastAsia="sv-SE"/>
              </w:rPr>
            </w:pPr>
            <w:ins w:id="111" w:author="Ericsson" w:date="2022-04-21T15:20:00Z">
              <w:r>
                <w:rPr>
                  <w:szCs w:val="22"/>
                  <w:lang w:eastAsia="sv-SE"/>
                </w:rPr>
                <w:t>a</w:t>
              </w:r>
              <w:r>
                <w:rPr>
                  <w:i/>
                  <w:szCs w:val="22"/>
                  <w:lang w:eastAsia="sv-SE"/>
                </w:rPr>
                <w:t>periodic</w:t>
              </w:r>
            </w:ins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0C4B" w14:textId="0ECA25BE" w:rsidR="00A416F6" w:rsidRDefault="00A416F6" w:rsidP="00A416F6">
            <w:pPr>
              <w:pStyle w:val="TAL"/>
              <w:rPr>
                <w:ins w:id="112" w:author="Ericsson" w:date="2022-04-21T15:20:00Z"/>
                <w:szCs w:val="22"/>
                <w:lang w:eastAsia="sv-SE"/>
              </w:rPr>
            </w:pPr>
            <w:ins w:id="113" w:author="Ericsson" w:date="2022-04-21T15:20:00Z">
              <w:r>
                <w:rPr>
                  <w:szCs w:val="22"/>
                  <w:lang w:eastAsia="sv-SE"/>
                </w:rPr>
                <w:t>This field is mandatory present in case of MUSIM aperiodic gap configuration. Otherwise</w:t>
              </w:r>
              <w:r>
                <w:rPr>
                  <w:szCs w:val="22"/>
                  <w:lang w:val="en-US" w:eastAsia="sv-SE"/>
                </w:rPr>
                <w:t>,</w:t>
              </w:r>
              <w:r>
                <w:rPr>
                  <w:szCs w:val="22"/>
                  <w:lang w:eastAsia="sv-SE"/>
                </w:rPr>
                <w:t xml:space="preserve"> it is absent.</w:t>
              </w:r>
            </w:ins>
          </w:p>
        </w:tc>
      </w:tr>
      <w:tr w:rsidR="00A416F6" w14:paraId="601C6225" w14:textId="77777777" w:rsidTr="00A416F6">
        <w:trPr>
          <w:trHeight w:val="244"/>
          <w:ins w:id="114" w:author="Ericsson" w:date="2022-04-21T15:20:00Z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3EC9" w14:textId="77777777" w:rsidR="00A416F6" w:rsidRDefault="00A416F6" w:rsidP="00A416F6">
            <w:pPr>
              <w:pStyle w:val="TAL"/>
              <w:rPr>
                <w:ins w:id="115" w:author="Ericsson" w:date="2022-04-21T15:20:00Z"/>
                <w:i/>
                <w:szCs w:val="22"/>
                <w:lang w:eastAsia="sv-SE"/>
              </w:rPr>
            </w:pPr>
            <w:ins w:id="116" w:author="Ericsson" w:date="2022-04-21T15:20:00Z">
              <w:r>
                <w:rPr>
                  <w:i/>
                  <w:szCs w:val="22"/>
                  <w:lang w:eastAsia="sv-SE"/>
                </w:rPr>
                <w:t>periodic</w:t>
              </w:r>
            </w:ins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993C" w14:textId="77777777" w:rsidR="00A416F6" w:rsidRDefault="00A416F6" w:rsidP="00A416F6">
            <w:pPr>
              <w:pStyle w:val="TAL"/>
              <w:rPr>
                <w:ins w:id="117" w:author="Ericsson" w:date="2022-04-21T15:20:00Z"/>
                <w:szCs w:val="22"/>
                <w:lang w:eastAsia="sv-SE"/>
              </w:rPr>
            </w:pPr>
            <w:ins w:id="118" w:author="Ericsson" w:date="2022-04-21T15:20:00Z">
              <w:r>
                <w:rPr>
                  <w:szCs w:val="22"/>
                  <w:lang w:eastAsia="sv-SE"/>
                </w:rPr>
                <w:t>This field is mandatory present in case of MUSIM periodic gap configuration. Otherwise</w:t>
              </w:r>
              <w:r>
                <w:rPr>
                  <w:szCs w:val="22"/>
                  <w:lang w:val="en-US" w:eastAsia="sv-SE"/>
                </w:rPr>
                <w:t>,</w:t>
              </w:r>
              <w:r>
                <w:rPr>
                  <w:szCs w:val="22"/>
                  <w:lang w:eastAsia="sv-SE"/>
                </w:rPr>
                <w:t xml:space="preserve"> it is absent.</w:t>
              </w:r>
            </w:ins>
          </w:p>
        </w:tc>
      </w:tr>
    </w:tbl>
    <w:p w14:paraId="71634469" w14:textId="77777777" w:rsidR="00A416F6" w:rsidRDefault="00A416F6" w:rsidP="00A416F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172DFF8C" w14:textId="77777777" w:rsidR="00A416F6" w:rsidRDefault="00A416F6" w:rsidP="00A416F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7B4658BB" w14:textId="77777777" w:rsidR="00FC07AC" w:rsidRDefault="00FC07AC" w:rsidP="00A416F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6D37E7BE" w14:textId="5F347A58" w:rsidR="00A416F6" w:rsidRDefault="00A416F6" w:rsidP="00A416F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–</w:t>
      </w:r>
      <w:r>
        <w:rPr>
          <w:rFonts w:ascii="Arial" w:hAnsi="Arial"/>
          <w:sz w:val="24"/>
        </w:rPr>
        <w:tab/>
      </w:r>
      <w:r>
        <w:rPr>
          <w:rFonts w:ascii="Arial" w:hAnsi="Arial"/>
          <w:i/>
          <w:sz w:val="24"/>
        </w:rPr>
        <w:t>UEAssistanceInformation</w:t>
      </w:r>
      <w:bookmarkEnd w:id="12"/>
      <w:bookmarkEnd w:id="13"/>
    </w:p>
    <w:p w14:paraId="14C25D2F" w14:textId="77777777" w:rsidR="00A416F6" w:rsidRDefault="00A416F6" w:rsidP="00A416F6">
      <w:r>
        <w:t xml:space="preserve">The </w:t>
      </w:r>
      <w:r>
        <w:rPr>
          <w:i/>
        </w:rPr>
        <w:t xml:space="preserve">UEAssistanceInformation </w:t>
      </w:r>
      <w:r>
        <w:t xml:space="preserve">message is used for the indication of UE assistance information to the </w:t>
      </w:r>
      <w:r>
        <w:rPr>
          <w:lang w:eastAsia="zh-CN"/>
        </w:rPr>
        <w:t>network</w:t>
      </w:r>
      <w:r>
        <w:t>.</w:t>
      </w:r>
    </w:p>
    <w:p w14:paraId="7F7DA2F8" w14:textId="77777777" w:rsidR="00A416F6" w:rsidRDefault="00A416F6" w:rsidP="00A416F6">
      <w:pPr>
        <w:ind w:left="568" w:hanging="284"/>
      </w:pPr>
      <w:r>
        <w:t>Signalling radio bearer: SRB1, SRB3</w:t>
      </w:r>
    </w:p>
    <w:p w14:paraId="11E20E90" w14:textId="77777777" w:rsidR="00A416F6" w:rsidRDefault="00A416F6" w:rsidP="00A416F6">
      <w:pPr>
        <w:ind w:left="568" w:hanging="284"/>
      </w:pPr>
      <w:r>
        <w:lastRenderedPageBreak/>
        <w:t>RLC-SAP: AM</w:t>
      </w:r>
    </w:p>
    <w:p w14:paraId="28557791" w14:textId="77777777" w:rsidR="00A416F6" w:rsidRDefault="00A416F6" w:rsidP="00A416F6">
      <w:pPr>
        <w:ind w:left="568" w:hanging="284"/>
      </w:pPr>
      <w:r>
        <w:t>Logical channel: DCCH</w:t>
      </w:r>
    </w:p>
    <w:p w14:paraId="71D8B390" w14:textId="77777777" w:rsidR="00A416F6" w:rsidRDefault="00A416F6" w:rsidP="00A416F6">
      <w:pPr>
        <w:ind w:left="568" w:hanging="284"/>
      </w:pPr>
      <w:r>
        <w:t>Direction: UE to Network</w:t>
      </w:r>
    </w:p>
    <w:p w14:paraId="216D9CDE" w14:textId="77777777" w:rsidR="00A416F6" w:rsidRDefault="00A416F6" w:rsidP="00A416F6">
      <w:pPr>
        <w:keepNext/>
        <w:keepLines/>
        <w:spacing w:before="60"/>
        <w:jc w:val="center"/>
        <w:rPr>
          <w:rFonts w:ascii="Arial" w:hAnsi="Arial"/>
          <w:b/>
          <w:bCs/>
          <w:i/>
          <w:iCs/>
        </w:rPr>
      </w:pPr>
      <w:r>
        <w:rPr>
          <w:rFonts w:ascii="Arial" w:hAnsi="Arial"/>
          <w:b/>
          <w:bCs/>
          <w:i/>
          <w:iCs/>
        </w:rPr>
        <w:t>UEAssistanceInformation message</w:t>
      </w:r>
    </w:p>
    <w:p w14:paraId="0527A660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UEAssistanceInformation-v1610-IEs ::=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5D266D6A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idc-Assistance-r16                  IDC-Assistance-r16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264072B8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drx-Preference-r16                  DRX-Preference-r16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117DD650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maxBW-Preference-r16                MaxBW-Preference-r16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239369E5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maxCC-Preference-r16                MaxCC-Preference-r16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69523DD2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maxMIMO-LayerPreference-r16         MaxMIMO-LayerPreference-r16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131A9402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minSchedulingOffsetPreference-r16   MinSchedulingOffsetPreference-r16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7DACC7B8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releasePreference-r16               ReleasePreference-r16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6876EA7B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sl-UE-AssistanceInformationNR-r16   SL-UE-AssistanceInformationNR-r16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350E6EA4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referenceTimeInfoPreference-r16     </w:t>
      </w:r>
      <w:r w:rsidRPr="00575EAE">
        <w:rPr>
          <w:rFonts w:ascii="Courier New" w:hAnsi="Courier New" w:cs="Courier New"/>
          <w:color w:val="993366"/>
          <w:sz w:val="16"/>
          <w:szCs w:val="16"/>
        </w:rPr>
        <w:t>BOOLEAN</w:t>
      </w:r>
      <w:r>
        <w:rPr>
          <w:rFonts w:ascii="Courier New" w:hAnsi="Courier New"/>
          <w:sz w:val="16"/>
          <w:lang w:eastAsia="en-GB"/>
        </w:rPr>
        <w:t xml:space="preserve">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05B74A05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nonCriticalExtension                UEAssistanceInformation-v17xy-IEs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14:paraId="639F5D62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73CE61F3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F908FF4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UEAssistanceInformation-v17xy-IEs ::=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77EF5409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musim-Assistance-r17               MUSIM-Assistance-r17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3377D9A7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nonCriticalExtension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{}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14:paraId="17E5A33A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5FB3AD74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B121CA0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M</w:t>
      </w:r>
      <w:r>
        <w:rPr>
          <w:rFonts w:ascii="Courier New" w:hAnsi="Courier New"/>
          <w:sz w:val="16"/>
          <w:lang w:val="en-US" w:eastAsia="zh-CN"/>
        </w:rPr>
        <w:t>USIM-</w:t>
      </w:r>
      <w:r>
        <w:rPr>
          <w:rFonts w:ascii="Courier New" w:hAnsi="Courier New"/>
          <w:sz w:val="16"/>
          <w:lang w:eastAsia="en-GB"/>
        </w:rPr>
        <w:t xml:space="preserve">Assistance-r17 ::=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50E0E5AA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00" w:firstLine="32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  <w:lang w:val="en-US" w:eastAsia="zh-CN"/>
        </w:rPr>
        <w:tab/>
        <w:t>musim-PreferredRRC-State-r17</w:t>
      </w:r>
      <w:r>
        <w:rPr>
          <w:rFonts w:ascii="Courier New" w:hAnsi="Courier New"/>
          <w:sz w:val="16"/>
          <w:lang w:eastAsia="en-GB"/>
        </w:rPr>
        <w:t xml:space="preserve">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val="en-US" w:eastAsia="zh-CN"/>
        </w:rPr>
        <w:t xml:space="preserve"> {IDLE, INACTIVE, outOfConnected}</w:t>
      </w:r>
      <w:r>
        <w:rPr>
          <w:rFonts w:ascii="Courier New" w:hAnsi="Courier New"/>
          <w:sz w:val="16"/>
          <w:lang w:eastAsia="en-GB"/>
        </w:rPr>
        <w:t xml:space="preserve">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val="en-US" w:eastAsia="zh-CN"/>
        </w:rPr>
        <w:t>,</w:t>
      </w:r>
    </w:p>
    <w:p w14:paraId="5ED785CB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00" w:firstLine="32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  <w:lang w:val="en-US" w:eastAsia="zh-CN"/>
        </w:rPr>
        <w:tab/>
        <w:t>musim-GapPreferenceList-r17</w:t>
      </w: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hAnsi="Courier New"/>
          <w:sz w:val="16"/>
          <w:lang w:val="en-US" w:eastAsia="zh-CN"/>
        </w:rPr>
        <w:t>MUSIM-GapPreferenceList-r17</w:t>
      </w:r>
      <w:r>
        <w:rPr>
          <w:rFonts w:ascii="Courier New" w:hAnsi="Courier New"/>
          <w:sz w:val="16"/>
          <w:lang w:eastAsia="en-GB"/>
        </w:rPr>
        <w:t xml:space="preserve">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0D34B130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...</w:t>
      </w:r>
    </w:p>
    <w:p w14:paraId="397E3C41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3ADA5DD5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4E9483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val="en-US" w:eastAsia="zh-CN"/>
        </w:rPr>
        <w:t>MUSIM-</w:t>
      </w:r>
      <w:r>
        <w:rPr>
          <w:rFonts w:ascii="Courier New" w:hAnsi="Courier New"/>
          <w:sz w:val="16"/>
          <w:lang w:eastAsia="en-GB"/>
        </w:rPr>
        <w:t>Gap</w:t>
      </w:r>
      <w:r>
        <w:rPr>
          <w:rFonts w:ascii="Courier New" w:hAnsi="Courier New"/>
          <w:sz w:val="16"/>
          <w:lang w:val="en-US" w:eastAsia="zh-CN"/>
        </w:rPr>
        <w:t>Preference</w:t>
      </w:r>
      <w:r>
        <w:rPr>
          <w:rFonts w:ascii="Courier New" w:hAnsi="Courier New"/>
          <w:sz w:val="16"/>
          <w:lang w:eastAsia="en-GB"/>
        </w:rPr>
        <w:t xml:space="preserve">List-r17 ::=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</w:t>
      </w:r>
      <w:r>
        <w:rPr>
          <w:rFonts w:ascii="Courier New" w:hAnsi="Courier New"/>
          <w:sz w:val="16"/>
          <w:lang w:val="en-US" w:eastAsia="zh-CN"/>
        </w:rPr>
        <w:t>3</w:t>
      </w:r>
      <w:r>
        <w:rPr>
          <w:rFonts w:ascii="Courier New" w:hAnsi="Courier New"/>
          <w:sz w:val="16"/>
          <w:lang w:eastAsia="en-GB"/>
        </w:rPr>
        <w:t>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sz w:val="16"/>
          <w:lang w:val="en-US" w:eastAsia="zh-CN"/>
        </w:rPr>
        <w:t>MUSIM-</w:t>
      </w:r>
      <w:r>
        <w:rPr>
          <w:rFonts w:ascii="Courier New" w:hAnsi="Courier New"/>
          <w:sz w:val="16"/>
          <w:lang w:eastAsia="en-GB"/>
        </w:rPr>
        <w:t>GapInfo-r17</w:t>
      </w:r>
    </w:p>
    <w:p w14:paraId="6FA44126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B644DA9" w14:textId="702641FC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Ericsson" w:date="2022-04-21T15:22:00Z"/>
          <w:rFonts w:ascii="Courier New" w:hAnsi="Courier New"/>
          <w:sz w:val="16"/>
          <w:lang w:val="it-IT" w:eastAsia="en-GB"/>
        </w:rPr>
      </w:pPr>
      <w:bookmarkStart w:id="120" w:name="_Hlk101341747"/>
      <w:del w:id="121" w:author="Ericsson" w:date="2022-04-21T15:23:00Z">
        <w:r w:rsidRPr="00C03AC0" w:rsidDel="008C2628">
          <w:rPr>
            <w:rFonts w:ascii="Courier New" w:hAnsi="Courier New"/>
            <w:sz w:val="16"/>
            <w:lang w:val="it-IT" w:eastAsia="zh-CN"/>
          </w:rPr>
          <w:delText>MUSIM</w:delText>
        </w:r>
      </w:del>
      <w:del w:id="122" w:author="Ericsson" w:date="2022-04-25T13:44:00Z">
        <w:r w:rsidRPr="00C03AC0" w:rsidDel="009259DE">
          <w:rPr>
            <w:rFonts w:ascii="Courier New" w:hAnsi="Courier New"/>
            <w:sz w:val="16"/>
            <w:lang w:val="it-IT" w:eastAsia="zh-CN"/>
          </w:rPr>
          <w:delText>-</w:delText>
        </w:r>
        <w:r w:rsidRPr="00C03AC0" w:rsidDel="009259DE">
          <w:rPr>
            <w:rFonts w:ascii="Courier New" w:hAnsi="Courier New"/>
            <w:sz w:val="16"/>
            <w:lang w:val="it-IT" w:eastAsia="en-GB"/>
          </w:rPr>
          <w:delText xml:space="preserve">GapInfo-r17 ::=     </w:delText>
        </w:r>
      </w:del>
      <w:del w:id="123" w:author="Ericsson" w:date="2022-04-21T15:22:00Z">
        <w:r w:rsidRPr="00C03AC0" w:rsidDel="00434216">
          <w:rPr>
            <w:rFonts w:ascii="Courier New" w:hAnsi="Courier New"/>
            <w:color w:val="993366"/>
            <w:sz w:val="16"/>
            <w:lang w:val="it-IT" w:eastAsia="en-GB"/>
          </w:rPr>
          <w:delText>SEQUENCE</w:delText>
        </w:r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{</w:delText>
        </w:r>
      </w:del>
      <w:del w:id="124" w:author="Ericsson" w:date="2022-04-21T15:29:00Z">
        <w:r w:rsidRPr="00C03AC0" w:rsidDel="0052249C">
          <w:rPr>
            <w:rFonts w:ascii="Courier New" w:hAnsi="Courier New"/>
            <w:sz w:val="16"/>
            <w:lang w:val="it-IT" w:eastAsia="en-GB"/>
          </w:rPr>
          <w:delText xml:space="preserve"> </w:delText>
        </w:r>
      </w:del>
      <w:del w:id="125" w:author="Ericsson" w:date="2022-04-21T15:28:00Z">
        <w:r w:rsidRPr="00C03AC0" w:rsidDel="0052249C">
          <w:rPr>
            <w:rFonts w:ascii="Courier New" w:hAnsi="Courier New" w:cs="Courier New"/>
            <w:color w:val="808080"/>
            <w:sz w:val="16"/>
            <w:szCs w:val="16"/>
            <w:highlight w:val="yellow"/>
            <w:lang w:val="it-IT"/>
          </w:rPr>
          <w:delText>-- FFS if reuse IE MUSIM-GapInfo-r17</w:delText>
        </w:r>
      </w:del>
    </w:p>
    <w:p w14:paraId="220413CE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" w:author="Ericsson" w:date="2022-04-21T15:22:00Z"/>
          <w:rFonts w:ascii="Courier New" w:hAnsi="Courier New" w:cs="Courier New"/>
          <w:color w:val="808080"/>
          <w:sz w:val="16"/>
          <w:szCs w:val="16"/>
          <w:lang w:val="it-IT"/>
        </w:rPr>
      </w:pPr>
      <w:del w:id="127" w:author="Ericsson" w:date="2022-04-21T15:22:00Z">
        <w:r w:rsidRPr="00C03AC0" w:rsidDel="00434216">
          <w:rPr>
            <w:rFonts w:ascii="Courier New" w:hAnsi="Courier New"/>
            <w:sz w:val="16"/>
            <w:lang w:val="it-IT"/>
          </w:rPr>
          <w:delText xml:space="preserve">    musim-Starting-SFN-AndSubframe-r17     MUSIM-Starting-SFN-AndSubframe-r17         </w:delText>
        </w:r>
        <w:r w:rsidRPr="00C03AC0" w:rsidDel="00434216">
          <w:rPr>
            <w:rFonts w:ascii="Courier New" w:hAnsi="Courier New"/>
            <w:color w:val="993366"/>
            <w:sz w:val="16"/>
            <w:lang w:val="it-IT" w:eastAsia="en-GB"/>
          </w:rPr>
          <w:delText>OPTIONAL</w:delText>
        </w:r>
        <w:r w:rsidRPr="00C03AC0" w:rsidDel="00434216">
          <w:rPr>
            <w:rFonts w:ascii="Courier New" w:hAnsi="Courier New"/>
            <w:sz w:val="16"/>
            <w:lang w:val="it-IT"/>
          </w:rPr>
          <w:delText xml:space="preserve">, </w:delText>
        </w:r>
        <w:r w:rsidRPr="00C03AC0" w:rsidDel="00434216">
          <w:rPr>
            <w:rFonts w:ascii="Courier New" w:hAnsi="Courier New" w:cs="Courier New"/>
            <w:color w:val="808080"/>
            <w:sz w:val="16"/>
            <w:szCs w:val="16"/>
            <w:lang w:val="it-IT"/>
          </w:rPr>
          <w:delText>-- Cond aperiodic</w:delText>
        </w:r>
      </w:del>
    </w:p>
    <w:p w14:paraId="11787D49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" w:author="Ericsson" w:date="2022-04-21T15:22:00Z"/>
          <w:rFonts w:ascii="Courier New" w:hAnsi="Courier New"/>
          <w:sz w:val="16"/>
          <w:lang w:val="it-IT"/>
        </w:rPr>
      </w:pPr>
      <w:del w:id="129" w:author="Ericsson" w:date="2022-04-21T15:22:00Z">
        <w:r w:rsidRPr="00C03AC0" w:rsidDel="00434216">
          <w:rPr>
            <w:rFonts w:ascii="Courier New" w:hAnsi="Courier New"/>
            <w:sz w:val="16"/>
            <w:lang w:val="it-IT"/>
          </w:rPr>
          <w:delText xml:space="preserve">musim-GapLength-r17                    </w:delText>
        </w:r>
        <w:r w:rsidRPr="00C03AC0" w:rsidDel="00434216">
          <w:rPr>
            <w:rFonts w:ascii="Courier New" w:hAnsi="Courier New"/>
            <w:color w:val="993366"/>
            <w:sz w:val="16"/>
            <w:lang w:val="it-IT"/>
          </w:rPr>
          <w:delText>ENUMERATED</w:delText>
        </w:r>
        <w:r w:rsidRPr="00C03AC0" w:rsidDel="00434216">
          <w:rPr>
            <w:rFonts w:ascii="Courier New" w:hAnsi="Courier New"/>
            <w:sz w:val="16"/>
            <w:lang w:val="it-IT"/>
          </w:rPr>
          <w:delText xml:space="preserve"> {</w:delText>
        </w:r>
        <w:r w:rsidRPr="00C03AC0" w:rsidDel="00434216">
          <w:rPr>
            <w:rFonts w:ascii="Courier New" w:hAnsi="Courier New"/>
            <w:sz w:val="16"/>
            <w:lang w:val="it-IT" w:eastAsia="en-GB"/>
          </w:rPr>
          <w:delText>ms3, ms4, ms6, ms10, ms20</w:delText>
        </w:r>
        <w:r w:rsidRPr="00C03AC0" w:rsidDel="00434216">
          <w:rPr>
            <w:rFonts w:ascii="Courier New" w:hAnsi="Courier New"/>
            <w:sz w:val="16"/>
            <w:lang w:val="it-IT"/>
          </w:rPr>
          <w:delText xml:space="preserve">},      </w:delText>
        </w:r>
        <w:r w:rsidRPr="00C03AC0" w:rsidDel="00434216">
          <w:rPr>
            <w:rFonts w:ascii="Courier New" w:hAnsi="Courier New"/>
            <w:color w:val="993366"/>
            <w:sz w:val="16"/>
            <w:lang w:val="it-IT" w:eastAsia="en-GB"/>
          </w:rPr>
          <w:delText>OPTIONAL</w:delText>
        </w:r>
      </w:del>
    </w:p>
    <w:p w14:paraId="566B1CE1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Ericsson" w:date="2022-04-21T15:22:00Z"/>
          <w:rFonts w:ascii="Courier New" w:hAnsi="Courier New"/>
          <w:sz w:val="16"/>
          <w:lang w:val="it-IT"/>
        </w:rPr>
      </w:pPr>
      <w:del w:id="131" w:author="Ericsson" w:date="2022-04-21T15:22:00Z">
        <w:r w:rsidRPr="00C03AC0" w:rsidDel="00434216">
          <w:rPr>
            <w:rFonts w:ascii="Courier New" w:hAnsi="Courier New"/>
            <w:sz w:val="16"/>
            <w:lang w:val="it-IT"/>
          </w:rPr>
          <w:delText xml:space="preserve">musim-GapRepetitionAndOffset-r17       </w:delText>
        </w:r>
        <w:r w:rsidRPr="00C03AC0" w:rsidDel="00434216">
          <w:rPr>
            <w:rFonts w:ascii="Courier New" w:hAnsi="Courier New" w:hint="eastAsia"/>
            <w:color w:val="993366"/>
            <w:sz w:val="16"/>
            <w:lang w:val="it-IT"/>
          </w:rPr>
          <w:delText>CHOICE</w:delText>
        </w:r>
        <w:r w:rsidRPr="00C03AC0" w:rsidDel="00434216">
          <w:rPr>
            <w:rFonts w:ascii="Courier New" w:hAnsi="Courier New"/>
            <w:sz w:val="16"/>
            <w:lang w:val="it-IT"/>
          </w:rPr>
          <w:delText xml:space="preserve"> {</w:delText>
        </w:r>
      </w:del>
    </w:p>
    <w:p w14:paraId="663FC8E4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" w:author="Ericsson" w:date="2022-04-21T15:22:00Z"/>
          <w:rFonts w:ascii="Courier New" w:hAnsi="Courier New"/>
          <w:sz w:val="16"/>
          <w:lang w:val="it-IT" w:eastAsia="en-GB"/>
        </w:rPr>
      </w:pPr>
      <w:del w:id="133" w:author="Ericsson" w:date="2022-04-21T15:22:00Z"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       ms20-r17                            </w:delText>
        </w:r>
        <w:r w:rsidRPr="00C03AC0" w:rsidDel="00434216">
          <w:rPr>
            <w:rFonts w:ascii="Courier New" w:hAnsi="Courier New"/>
            <w:color w:val="993366"/>
            <w:sz w:val="16"/>
            <w:lang w:val="it-IT" w:eastAsia="en-GB"/>
          </w:rPr>
          <w:delText>INTEGER</w:delText>
        </w:r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(0..19),</w:delText>
        </w:r>
      </w:del>
    </w:p>
    <w:p w14:paraId="380AB4E9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" w:author="Ericsson" w:date="2022-04-21T15:22:00Z"/>
          <w:rFonts w:ascii="Courier New" w:hAnsi="Courier New"/>
          <w:sz w:val="16"/>
          <w:lang w:val="it-IT" w:eastAsia="en-GB"/>
        </w:rPr>
      </w:pPr>
      <w:del w:id="135" w:author="Ericsson" w:date="2022-04-21T15:22:00Z"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       ms40-r17                            </w:delText>
        </w:r>
        <w:r w:rsidRPr="00C03AC0" w:rsidDel="00434216">
          <w:rPr>
            <w:rFonts w:ascii="Courier New" w:hAnsi="Courier New"/>
            <w:color w:val="993366"/>
            <w:sz w:val="16"/>
            <w:lang w:val="it-IT" w:eastAsia="en-GB"/>
          </w:rPr>
          <w:delText>INTEGER</w:delText>
        </w:r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(0..39),</w:delText>
        </w:r>
      </w:del>
    </w:p>
    <w:p w14:paraId="0DCB1F92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" w:author="Ericsson" w:date="2022-04-21T15:22:00Z"/>
          <w:rFonts w:ascii="Courier New" w:hAnsi="Courier New"/>
          <w:sz w:val="16"/>
          <w:lang w:val="it-IT" w:eastAsia="en-GB"/>
        </w:rPr>
      </w:pPr>
      <w:del w:id="137" w:author="Ericsson" w:date="2022-04-21T15:22:00Z"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       ms80-r17                            </w:delText>
        </w:r>
        <w:r w:rsidRPr="00C03AC0" w:rsidDel="00434216">
          <w:rPr>
            <w:rFonts w:ascii="Courier New" w:hAnsi="Courier New"/>
            <w:color w:val="993366"/>
            <w:sz w:val="16"/>
            <w:lang w:val="it-IT" w:eastAsia="en-GB"/>
          </w:rPr>
          <w:delText>INTEGER</w:delText>
        </w:r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(0..79),</w:delText>
        </w:r>
      </w:del>
    </w:p>
    <w:p w14:paraId="4486DE1C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" w:author="Ericsson" w:date="2022-04-21T15:22:00Z"/>
          <w:rFonts w:ascii="Courier New" w:hAnsi="Courier New"/>
          <w:sz w:val="16"/>
          <w:lang w:val="it-IT" w:eastAsia="en-GB"/>
        </w:rPr>
      </w:pPr>
      <w:del w:id="139" w:author="Ericsson" w:date="2022-04-21T15:22:00Z"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       ms160-r17                           </w:delText>
        </w:r>
        <w:r w:rsidRPr="00C03AC0" w:rsidDel="00434216">
          <w:rPr>
            <w:rFonts w:ascii="Courier New" w:hAnsi="Courier New"/>
            <w:color w:val="993366"/>
            <w:sz w:val="16"/>
            <w:lang w:val="it-IT" w:eastAsia="en-GB"/>
          </w:rPr>
          <w:delText>INTEGER</w:delText>
        </w:r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(0..159),</w:delText>
        </w:r>
      </w:del>
    </w:p>
    <w:p w14:paraId="0503A940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" w:author="Ericsson" w:date="2022-04-21T15:22:00Z"/>
          <w:rFonts w:ascii="Courier New" w:hAnsi="Courier New"/>
          <w:sz w:val="16"/>
          <w:lang w:val="it-IT" w:eastAsia="en-GB"/>
        </w:rPr>
      </w:pPr>
      <w:del w:id="141" w:author="Ericsson" w:date="2022-04-21T15:22:00Z"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       ms320-r17                           </w:delText>
        </w:r>
        <w:r w:rsidRPr="00C03AC0" w:rsidDel="00434216">
          <w:rPr>
            <w:rFonts w:ascii="Courier New" w:hAnsi="Courier New"/>
            <w:color w:val="993366"/>
            <w:sz w:val="16"/>
            <w:lang w:val="it-IT" w:eastAsia="en-GB"/>
          </w:rPr>
          <w:delText>INTEGER</w:delText>
        </w:r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(0..319),</w:delText>
        </w:r>
      </w:del>
    </w:p>
    <w:p w14:paraId="78809DE4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" w:author="Ericsson" w:date="2022-04-21T15:22:00Z"/>
          <w:rFonts w:ascii="Courier New" w:hAnsi="Courier New"/>
          <w:sz w:val="16"/>
          <w:lang w:val="it-IT" w:eastAsia="en-GB"/>
        </w:rPr>
      </w:pPr>
      <w:del w:id="143" w:author="Ericsson" w:date="2022-04-21T15:22:00Z"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       ms640-r17                           </w:delText>
        </w:r>
        <w:r w:rsidRPr="00C03AC0" w:rsidDel="00434216">
          <w:rPr>
            <w:rFonts w:ascii="Courier New" w:hAnsi="Courier New"/>
            <w:color w:val="993366"/>
            <w:sz w:val="16"/>
            <w:lang w:val="it-IT" w:eastAsia="en-GB"/>
          </w:rPr>
          <w:delText>INTEGER</w:delText>
        </w:r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(0..639),</w:delText>
        </w:r>
      </w:del>
    </w:p>
    <w:p w14:paraId="79362305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" w:author="Ericsson" w:date="2022-04-21T15:22:00Z"/>
          <w:rFonts w:ascii="Courier New" w:hAnsi="Courier New"/>
          <w:sz w:val="16"/>
          <w:lang w:val="it-IT" w:eastAsia="en-GB"/>
        </w:rPr>
      </w:pPr>
      <w:del w:id="145" w:author="Ericsson" w:date="2022-04-21T15:22:00Z"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       ms1280-r17                          </w:delText>
        </w:r>
        <w:r w:rsidRPr="00C03AC0" w:rsidDel="00434216">
          <w:rPr>
            <w:rFonts w:ascii="Courier New" w:hAnsi="Courier New"/>
            <w:color w:val="993366"/>
            <w:sz w:val="16"/>
            <w:lang w:val="it-IT" w:eastAsia="en-GB"/>
          </w:rPr>
          <w:delText>INTEGER</w:delText>
        </w:r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(0..1279),</w:delText>
        </w:r>
      </w:del>
    </w:p>
    <w:p w14:paraId="2CEA65F0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" w:author="Ericsson" w:date="2022-04-21T15:22:00Z"/>
          <w:rFonts w:ascii="Courier New" w:hAnsi="Courier New"/>
          <w:sz w:val="16"/>
          <w:lang w:val="it-IT" w:eastAsia="en-GB"/>
        </w:rPr>
      </w:pPr>
      <w:del w:id="147" w:author="Ericsson" w:date="2022-04-21T15:22:00Z"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       ms2560-r17                          </w:delText>
        </w:r>
        <w:r w:rsidRPr="00C03AC0" w:rsidDel="00434216">
          <w:rPr>
            <w:rFonts w:ascii="Courier New" w:hAnsi="Courier New"/>
            <w:color w:val="993366"/>
            <w:sz w:val="16"/>
            <w:lang w:val="it-IT" w:eastAsia="en-GB"/>
          </w:rPr>
          <w:delText>INTEGER</w:delText>
        </w:r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(0..2559),</w:delText>
        </w:r>
      </w:del>
    </w:p>
    <w:p w14:paraId="37556A0D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" w:author="Ericsson" w:date="2022-04-21T15:22:00Z"/>
          <w:rFonts w:ascii="Courier New" w:hAnsi="Courier New"/>
          <w:sz w:val="16"/>
          <w:lang w:val="it-IT" w:eastAsia="en-GB"/>
        </w:rPr>
      </w:pPr>
      <w:del w:id="149" w:author="Ericsson" w:date="2022-04-21T15:22:00Z"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       ms5120-r17                          </w:delText>
        </w:r>
        <w:r w:rsidRPr="00C03AC0" w:rsidDel="00434216">
          <w:rPr>
            <w:rFonts w:ascii="Courier New" w:hAnsi="Courier New"/>
            <w:color w:val="993366"/>
            <w:sz w:val="16"/>
            <w:lang w:val="it-IT" w:eastAsia="en-GB"/>
          </w:rPr>
          <w:delText>INTEGER</w:delText>
        </w:r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(0..5119),</w:delText>
        </w:r>
      </w:del>
    </w:p>
    <w:p w14:paraId="62D24199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" w:author="Ericsson" w:date="2022-04-21T15:22:00Z"/>
          <w:rFonts w:ascii="Courier New" w:hAnsi="Courier New"/>
          <w:sz w:val="16"/>
          <w:lang w:val="it-IT" w:eastAsia="en-GB"/>
        </w:rPr>
      </w:pPr>
      <w:del w:id="151" w:author="Ericsson" w:date="2022-04-21T15:22:00Z">
        <w:r w:rsidRPr="00C03AC0" w:rsidDel="00434216">
          <w:rPr>
            <w:rFonts w:ascii="Courier New" w:hAnsi="Courier New"/>
            <w:sz w:val="16"/>
            <w:lang w:val="it-IT" w:eastAsia="en-GB"/>
          </w:rPr>
          <w:delText xml:space="preserve">        ...</w:delText>
        </w:r>
      </w:del>
    </w:p>
    <w:p w14:paraId="372B725C" w14:textId="77777777" w:rsidR="00A416F6" w:rsidRPr="00102A95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Ericsson" w:date="2022-04-21T15:22:00Z"/>
          <w:rFonts w:ascii="Courier New" w:hAnsi="Courier New"/>
          <w:sz w:val="16"/>
          <w:lang w:val="it-IT"/>
        </w:rPr>
      </w:pPr>
      <w:del w:id="153" w:author="Ericsson" w:date="2022-04-21T15:22:00Z">
        <w:r w:rsidRPr="00C03AC0" w:rsidDel="00434216">
          <w:rPr>
            <w:rFonts w:ascii="Courier New" w:hAnsi="Courier New"/>
            <w:sz w:val="16"/>
            <w:lang w:val="it-IT"/>
          </w:rPr>
          <w:delText xml:space="preserve">}         </w:delText>
        </w:r>
        <w:r w:rsidRPr="00C03AC0" w:rsidDel="00434216">
          <w:rPr>
            <w:rFonts w:ascii="Courier New" w:hAnsi="Courier New"/>
            <w:color w:val="993366"/>
            <w:sz w:val="16"/>
            <w:lang w:val="it-IT" w:eastAsia="en-GB"/>
          </w:rPr>
          <w:delText>OPTIONAL</w:delText>
        </w:r>
        <w:r w:rsidRPr="00C03AC0" w:rsidDel="00434216">
          <w:rPr>
            <w:rFonts w:ascii="Courier New" w:hAnsi="Courier New" w:cs="Courier New"/>
            <w:color w:val="808080"/>
            <w:sz w:val="16"/>
            <w:szCs w:val="16"/>
            <w:lang w:val="it-IT"/>
          </w:rPr>
          <w:delText xml:space="preserve"> -- Cond periodic</w:delText>
        </w:r>
      </w:del>
    </w:p>
    <w:p w14:paraId="18CEFCDB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Ericsson" w:date="2022-04-21T15:22:00Z"/>
          <w:rFonts w:ascii="Courier New" w:hAnsi="Courier New"/>
          <w:sz w:val="16"/>
          <w:lang w:val="it-IT"/>
        </w:rPr>
      </w:pPr>
    </w:p>
    <w:p w14:paraId="57C71155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" w:author="Ericsson" w:date="2022-04-21T15:22:00Z"/>
          <w:rFonts w:ascii="Courier New" w:hAnsi="Courier New"/>
          <w:sz w:val="16"/>
          <w:lang w:val="it-IT" w:eastAsia="zh-CN"/>
        </w:rPr>
      </w:pPr>
      <w:del w:id="156" w:author="Ericsson" w:date="2022-04-21T15:22:00Z">
        <w:r w:rsidRPr="00C03AC0" w:rsidDel="00434216">
          <w:rPr>
            <w:rFonts w:ascii="Courier New" w:hAnsi="Courier New"/>
            <w:sz w:val="16"/>
            <w:lang w:val="it-IT" w:eastAsia="zh-CN"/>
          </w:rPr>
          <w:delText>}</w:delText>
        </w:r>
      </w:del>
    </w:p>
    <w:p w14:paraId="0AF0D76D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" w:author="Ericsson" w:date="2022-04-21T15:22:00Z"/>
          <w:rFonts w:ascii="Courier New" w:hAnsi="Courier New"/>
          <w:sz w:val="16"/>
          <w:lang w:val="it-IT"/>
        </w:rPr>
      </w:pPr>
      <w:del w:id="158" w:author="Ericsson" w:date="2022-04-21T15:22:00Z">
        <w:r w:rsidRPr="00C03AC0" w:rsidDel="00434216">
          <w:rPr>
            <w:rFonts w:ascii="Courier New" w:hAnsi="Courier New"/>
            <w:sz w:val="16"/>
            <w:lang w:val="it-IT"/>
          </w:rPr>
          <w:delText xml:space="preserve">MUSIM-Starting-SFN-AndSubframe-r17 ::=            </w:delText>
        </w:r>
        <w:r w:rsidRPr="00C03AC0" w:rsidDel="00434216">
          <w:rPr>
            <w:rFonts w:ascii="Courier New" w:hAnsi="Courier New"/>
            <w:color w:val="993366"/>
            <w:sz w:val="16"/>
            <w:lang w:val="it-IT"/>
          </w:rPr>
          <w:delText>SEQUENCE</w:delText>
        </w:r>
        <w:r w:rsidRPr="00C03AC0" w:rsidDel="00434216">
          <w:rPr>
            <w:rFonts w:ascii="Courier New" w:hAnsi="Courier New"/>
            <w:sz w:val="16"/>
            <w:lang w:val="it-IT"/>
          </w:rPr>
          <w:delText xml:space="preserve"> {</w:delText>
        </w:r>
      </w:del>
    </w:p>
    <w:p w14:paraId="54853981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" w:author="Ericsson" w:date="2022-04-21T15:22:00Z"/>
          <w:rFonts w:ascii="Courier New" w:hAnsi="Courier New"/>
          <w:sz w:val="16"/>
          <w:lang w:val="it-IT"/>
        </w:rPr>
      </w:pPr>
      <w:del w:id="160" w:author="Ericsson" w:date="2022-04-21T15:22:00Z">
        <w:r w:rsidRPr="00C03AC0" w:rsidDel="00434216">
          <w:rPr>
            <w:rFonts w:ascii="Courier New" w:hAnsi="Courier New"/>
            <w:sz w:val="16"/>
            <w:lang w:val="it-IT"/>
          </w:rPr>
          <w:delText xml:space="preserve">    starting-SFN-r17            </w:delText>
        </w:r>
        <w:r w:rsidRPr="00C03AC0" w:rsidDel="00434216">
          <w:rPr>
            <w:rFonts w:ascii="Courier New" w:hAnsi="Courier New"/>
            <w:color w:val="993366"/>
            <w:sz w:val="16"/>
            <w:lang w:val="it-IT"/>
          </w:rPr>
          <w:delText>INTEGER</w:delText>
        </w:r>
        <w:r w:rsidRPr="00C03AC0" w:rsidDel="00434216">
          <w:rPr>
            <w:rFonts w:ascii="Courier New" w:hAnsi="Courier New"/>
            <w:sz w:val="16"/>
            <w:lang w:val="it-IT"/>
          </w:rPr>
          <w:delText xml:space="preserve"> (0..1023),</w:delText>
        </w:r>
      </w:del>
    </w:p>
    <w:p w14:paraId="15FBD997" w14:textId="77777777" w:rsidR="00A416F6" w:rsidRPr="00C03AC0" w:rsidDel="0043421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" w:author="Ericsson" w:date="2022-04-21T15:22:00Z"/>
          <w:rFonts w:ascii="Courier New" w:hAnsi="Courier New"/>
          <w:sz w:val="16"/>
          <w:lang w:val="it-IT"/>
        </w:rPr>
      </w:pPr>
      <w:del w:id="162" w:author="Ericsson" w:date="2022-04-21T15:22:00Z">
        <w:r w:rsidRPr="00C03AC0" w:rsidDel="00434216">
          <w:rPr>
            <w:rFonts w:ascii="Courier New" w:hAnsi="Courier New"/>
            <w:sz w:val="16"/>
            <w:lang w:val="it-IT"/>
          </w:rPr>
          <w:delText xml:space="preserve">    startingSubframe-r17        </w:delText>
        </w:r>
        <w:r w:rsidRPr="00C03AC0" w:rsidDel="00434216">
          <w:rPr>
            <w:rFonts w:ascii="Courier New" w:hAnsi="Courier New"/>
            <w:color w:val="993366"/>
            <w:sz w:val="16"/>
            <w:lang w:val="it-IT"/>
          </w:rPr>
          <w:delText>INTEGER</w:delText>
        </w:r>
        <w:r w:rsidRPr="00C03AC0" w:rsidDel="00434216">
          <w:rPr>
            <w:rFonts w:ascii="Courier New" w:hAnsi="Courier New"/>
            <w:sz w:val="16"/>
            <w:lang w:val="it-IT"/>
          </w:rPr>
          <w:delText xml:space="preserve"> (0..9)</w:delText>
        </w:r>
      </w:del>
    </w:p>
    <w:tbl>
      <w:tblPr>
        <w:tblpPr w:leftFromText="141" w:rightFromText="141" w:vertAnchor="page" w:horzAnchor="margin" w:tblpY="12316"/>
        <w:tblW w:w="966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60"/>
      </w:tblGrid>
      <w:tr w:rsidR="00A416F6" w14:paraId="52B53759" w14:textId="77777777" w:rsidTr="00972A1D">
        <w:trPr>
          <w:cantSplit/>
          <w:trHeight w:val="144"/>
          <w:tblHeader/>
        </w:trPr>
        <w:tc>
          <w:tcPr>
            <w:tcW w:w="96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D3A5AAB" w14:textId="77777777" w:rsidR="00A416F6" w:rsidRDefault="00A416F6" w:rsidP="00972A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UEAssistanceInformation</w:t>
            </w:r>
            <w:r>
              <w:rPr>
                <w:rFonts w:ascii="Arial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A416F6" w14:paraId="3720E63A" w14:textId="77777777" w:rsidTr="00972A1D">
        <w:trPr>
          <w:cantSplit/>
          <w:trHeight w:val="322"/>
        </w:trPr>
        <w:tc>
          <w:tcPr>
            <w:tcW w:w="96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193A63" w14:textId="77777777" w:rsidR="00A416F6" w:rsidRDefault="00A416F6" w:rsidP="00972A1D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>
              <w:rPr>
                <w:rFonts w:cs="Arial"/>
                <w:b/>
                <w:i/>
                <w:szCs w:val="18"/>
                <w:lang w:val="en-US" w:eastAsia="zh-CN" w:bidi="ar"/>
              </w:rPr>
              <w:t>musim-</w:t>
            </w:r>
            <w:r>
              <w:rPr>
                <w:rFonts w:cs="Arial"/>
                <w:b/>
                <w:i/>
                <w:szCs w:val="18"/>
                <w:lang w:val="en-US" w:eastAsia="zh-CN"/>
              </w:rPr>
              <w:t>GapPreferenceList</w:t>
            </w:r>
          </w:p>
          <w:p w14:paraId="1BE18E68" w14:textId="77777777" w:rsidR="00A416F6" w:rsidRDefault="00A416F6" w:rsidP="00972A1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the MUSIM gap(s) that the UE </w:t>
            </w:r>
            <w:r>
              <w:t>prefers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to be configured with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416F6" w14:paraId="665C4ABF" w14:textId="77777777" w:rsidTr="00972A1D">
        <w:trPr>
          <w:cantSplit/>
          <w:trHeight w:val="312"/>
        </w:trPr>
        <w:tc>
          <w:tcPr>
            <w:tcW w:w="96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42D0CA0" w14:textId="77777777" w:rsidR="00A416F6" w:rsidRDefault="00A416F6" w:rsidP="00972A1D">
            <w:pPr>
              <w:pStyle w:val="TAL"/>
              <w:rPr>
                <w:rFonts w:cs="Arial"/>
                <w:b/>
                <w:i/>
                <w:szCs w:val="18"/>
                <w:lang w:val="en-US" w:eastAsia="zh-CN"/>
              </w:rPr>
            </w:pPr>
            <w:r>
              <w:rPr>
                <w:rFonts w:cs="Arial"/>
                <w:b/>
                <w:i/>
                <w:szCs w:val="18"/>
                <w:lang w:val="en-US" w:eastAsia="zh-CN"/>
              </w:rPr>
              <w:t>musim-PreferredRRC-State</w:t>
            </w:r>
          </w:p>
          <w:p w14:paraId="4F4A0986" w14:textId="77777777" w:rsidR="00A416F6" w:rsidRDefault="00A416F6" w:rsidP="00972A1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Indicates the UE’s preferred RRC state when leaving RRC_CONNECTED.</w:t>
            </w:r>
          </w:p>
        </w:tc>
      </w:tr>
    </w:tbl>
    <w:bookmarkEnd w:id="120"/>
    <w:p w14:paraId="79D73385" w14:textId="4C550F37" w:rsidR="00A416F6" w:rsidRDefault="001C782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/>
        </w:rPr>
      </w:pPr>
      <w:del w:id="163" w:author="Ericsson" w:date="2022-04-25T18:07:00Z">
        <w:r w:rsidDel="001C7826">
          <w:rPr>
            <w:rFonts w:ascii="Courier New" w:hAnsi="Courier New"/>
            <w:sz w:val="16"/>
            <w:lang w:val="it-IT"/>
          </w:rPr>
          <w:delText>}</w:delText>
        </w:r>
      </w:del>
    </w:p>
    <w:p w14:paraId="327392D8" w14:textId="798AABA3" w:rsidR="007F2BF1" w:rsidDel="00972A1D" w:rsidRDefault="007F2BF1" w:rsidP="007F2BF1">
      <w:pPr>
        <w:rPr>
          <w:del w:id="164" w:author="Ericsson" w:date="2022-04-25T17:22:00Z"/>
          <w:lang w:val="it-IT"/>
        </w:rPr>
      </w:pPr>
    </w:p>
    <w:p w14:paraId="14D862CD" w14:textId="77777777" w:rsidR="00A416F6" w:rsidRDefault="00A416F6" w:rsidP="00A416F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5" w:name="_Hlk101352593"/>
    </w:p>
    <w:p w14:paraId="17734E20" w14:textId="0C4D8448" w:rsidR="00A416F6" w:rsidRDefault="00A416F6" w:rsidP="00A416F6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r>
        <w:rPr>
          <w:rFonts w:ascii="Arial" w:hAnsi="Arial"/>
          <w:sz w:val="24"/>
        </w:rPr>
        <w:t>–</w:t>
      </w:r>
      <w:r>
        <w:rPr>
          <w:rFonts w:ascii="Arial" w:hAnsi="Arial"/>
          <w:sz w:val="24"/>
        </w:rPr>
        <w:tab/>
      </w:r>
      <w:r>
        <w:rPr>
          <w:rFonts w:ascii="Arial" w:hAnsi="Arial"/>
          <w:i/>
          <w:sz w:val="24"/>
        </w:rPr>
        <w:t>MUSIM-GapConfig</w:t>
      </w:r>
    </w:p>
    <w:p w14:paraId="3D88D0C1" w14:textId="3F6D05DF" w:rsidR="00A416F6" w:rsidRDefault="00A416F6" w:rsidP="00A416F6">
      <w:r>
        <w:t xml:space="preserve">The IE </w:t>
      </w:r>
      <w:r>
        <w:rPr>
          <w:i/>
        </w:rPr>
        <w:t>MUSIM-GapConfig</w:t>
      </w:r>
      <w:r>
        <w:t xml:space="preserve"> specifies the MUSIM gap configuration and controls setup/release of MUSIM gaps.</w:t>
      </w:r>
    </w:p>
    <w:p w14:paraId="44BD5F9E" w14:textId="77777777" w:rsidR="00A416F6" w:rsidRDefault="00A416F6" w:rsidP="00A416F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bCs/>
          <w:i/>
          <w:iCs/>
        </w:rPr>
        <w:lastRenderedPageBreak/>
        <w:t xml:space="preserve">MUSIM-GapConfig </w:t>
      </w:r>
      <w:r>
        <w:rPr>
          <w:rFonts w:ascii="Arial" w:hAnsi="Arial"/>
          <w:b/>
        </w:rPr>
        <w:t>information element</w:t>
      </w:r>
    </w:p>
    <w:p w14:paraId="300A12A1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0D79895A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TAG-MUSIM-GAPCONFIG-START</w:t>
      </w:r>
    </w:p>
    <w:p w14:paraId="0A96F387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C092D80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MUSIM-GapConfig-r17 ::=                  </w:t>
      </w:r>
      <w:r w:rsidRPr="00BF1FAE">
        <w:rPr>
          <w:rFonts w:ascii="Courier New" w:hAnsi="Courier New" w:cs="Courier New"/>
          <w:color w:val="993366"/>
          <w:sz w:val="16"/>
          <w:szCs w:val="16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67236ED3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00" w:firstLine="32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 xml:space="preserve">musim-GapToReleaseList-r17       </w:t>
      </w:r>
      <w:r w:rsidRPr="00BF1FAE">
        <w:rPr>
          <w:rFonts w:ascii="Courier New" w:hAnsi="Courier New" w:cs="Courier New"/>
          <w:color w:val="993366"/>
          <w:sz w:val="16"/>
          <w:szCs w:val="16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 w:rsidRPr="00BF1FAE">
        <w:rPr>
          <w:rFonts w:ascii="Courier New" w:hAnsi="Courier New" w:cs="Courier New"/>
          <w:color w:val="993366"/>
          <w:sz w:val="16"/>
          <w:szCs w:val="16"/>
        </w:rPr>
        <w:t>SIZE</w:t>
      </w:r>
      <w:r w:rsidRPr="00740BCD">
        <w:t xml:space="preserve"> </w:t>
      </w:r>
      <w:r>
        <w:rPr>
          <w:rFonts w:ascii="Courier New" w:hAnsi="Courier New"/>
          <w:sz w:val="16"/>
          <w:lang w:eastAsia="en-GB"/>
        </w:rPr>
        <w:t xml:space="preserve">(1..2)) </w:t>
      </w:r>
      <w:r w:rsidRPr="00BF1FAE">
        <w:rPr>
          <w:rFonts w:ascii="Courier New" w:hAnsi="Courier New" w:cs="Courier New"/>
          <w:color w:val="993366"/>
          <w:sz w:val="16"/>
          <w:szCs w:val="16"/>
        </w:rPr>
        <w:t>OF</w:t>
      </w:r>
      <w:r w:rsidRPr="00740BCD">
        <w:t xml:space="preserve"> </w:t>
      </w:r>
      <w:r>
        <w:rPr>
          <w:rFonts w:ascii="Courier New" w:hAnsi="Courier New"/>
          <w:sz w:val="16"/>
          <w:lang w:eastAsia="en-GB"/>
        </w:rPr>
        <w:t xml:space="preserve">MUSIM-GapID-r17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14:paraId="555F80FF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9216"/>
        </w:tabs>
        <w:spacing w:after="0"/>
        <w:ind w:firstLineChars="200" w:firstLine="32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 xml:space="preserve">musim-GapToAddModList-r17        </w:t>
      </w:r>
      <w:r w:rsidRPr="00BF1FAE">
        <w:rPr>
          <w:rFonts w:ascii="Courier New" w:hAnsi="Courier New" w:cs="Courier New"/>
          <w:color w:val="993366"/>
          <w:sz w:val="16"/>
          <w:szCs w:val="16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 w:rsidRPr="00BF1FAE">
        <w:rPr>
          <w:rFonts w:ascii="Courier New" w:hAnsi="Courier New" w:cs="Courier New"/>
          <w:color w:val="993366"/>
          <w:sz w:val="16"/>
          <w:szCs w:val="16"/>
        </w:rPr>
        <w:t>SIZE</w:t>
      </w:r>
      <w:r w:rsidRPr="00740BCD">
        <w:t xml:space="preserve"> </w:t>
      </w:r>
      <w:r>
        <w:rPr>
          <w:rFonts w:ascii="Courier New" w:hAnsi="Courier New"/>
          <w:sz w:val="16"/>
          <w:lang w:eastAsia="en-GB"/>
        </w:rPr>
        <w:t xml:space="preserve">(1..2)) </w:t>
      </w:r>
      <w:r w:rsidRPr="00BF1FAE">
        <w:rPr>
          <w:rFonts w:ascii="Courier New" w:hAnsi="Courier New" w:cs="Courier New"/>
          <w:color w:val="993366"/>
          <w:sz w:val="16"/>
          <w:szCs w:val="16"/>
        </w:rPr>
        <w:t>OF</w:t>
      </w:r>
      <w:r w:rsidRPr="00740BCD">
        <w:t xml:space="preserve"> </w:t>
      </w:r>
      <w:r>
        <w:rPr>
          <w:rFonts w:ascii="Courier New" w:hAnsi="Courier New"/>
          <w:sz w:val="16"/>
          <w:lang w:eastAsia="en-GB"/>
        </w:rPr>
        <w:t xml:space="preserve">MUSIM-Gap-r17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  <w:r>
        <w:rPr>
          <w:rFonts w:ascii="Courier New" w:hAnsi="Courier New"/>
          <w:sz w:val="16"/>
          <w:lang w:eastAsia="en-GB"/>
        </w:rPr>
        <w:tab/>
        <w:t xml:space="preserve">       </w:t>
      </w:r>
    </w:p>
    <w:p w14:paraId="4BE4A980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00" w:firstLine="320"/>
        <w:rPr>
          <w:color w:val="808080"/>
        </w:rPr>
      </w:pPr>
      <w:r>
        <w:rPr>
          <w:rFonts w:ascii="Courier New" w:hAnsi="Courier New"/>
          <w:sz w:val="16"/>
          <w:lang w:eastAsia="en-GB"/>
        </w:rPr>
        <w:tab/>
        <w:t xml:space="preserve">musim-AperiodicGap-r17           MUSIM-Gap-r17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 w:rsidRPr="00BF1FAE">
        <w:rPr>
          <w:rFonts w:ascii="Courier New" w:hAnsi="Courier New" w:cs="Courier New"/>
          <w:color w:val="808080"/>
          <w:sz w:val="16"/>
          <w:szCs w:val="16"/>
        </w:rPr>
        <w:t>-- Need N</w:t>
      </w:r>
    </w:p>
    <w:p w14:paraId="1E477ECD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00" w:firstLine="32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...</w:t>
      </w:r>
    </w:p>
    <w:p w14:paraId="37D83625" w14:textId="63523353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6387D3FD" w14:textId="77777777" w:rsidR="007F2BF1" w:rsidRDefault="007F2BF1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CA201B4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MUSIM-Gap</w:t>
      </w:r>
      <w:del w:id="166" w:author="Ericsson" w:date="2022-04-21T16:29:00Z">
        <w:r w:rsidDel="0087404F">
          <w:rPr>
            <w:rFonts w:ascii="Courier New" w:hAnsi="Courier New"/>
            <w:sz w:val="16"/>
            <w:lang w:eastAsia="en-GB"/>
          </w:rPr>
          <w:delText>Info</w:delText>
        </w:r>
      </w:del>
      <w:r>
        <w:rPr>
          <w:rFonts w:ascii="Courier New" w:hAnsi="Courier New"/>
          <w:sz w:val="16"/>
          <w:lang w:eastAsia="en-GB"/>
        </w:rPr>
        <w:t xml:space="preserve">-r17 ::=          </w:t>
      </w:r>
      <w:r w:rsidRPr="00BF1FAE">
        <w:rPr>
          <w:rFonts w:ascii="Courier New" w:hAnsi="Courier New" w:cs="Courier New"/>
          <w:color w:val="993366"/>
          <w:sz w:val="16"/>
          <w:szCs w:val="16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6E28558B" w14:textId="21E1C9DC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808080"/>
          <w:sz w:val="16"/>
          <w:szCs w:val="16"/>
        </w:rPr>
      </w:pPr>
      <w:r>
        <w:rPr>
          <w:rFonts w:ascii="Courier New" w:hAnsi="Courier New"/>
          <w:sz w:val="16"/>
          <w:lang w:eastAsia="en-GB"/>
        </w:rPr>
        <w:t xml:space="preserve">    musim-GapID-r17                        MUSIM-GapID-r17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del w:id="167" w:author="Ericsson" w:date="2022-04-25T17:18:00Z">
        <w:r w:rsidRPr="00BF1FAE" w:rsidDel="00EC192D">
          <w:rPr>
            <w:rFonts w:ascii="Courier New" w:hAnsi="Courier New" w:cs="Courier New"/>
            <w:color w:val="808080"/>
            <w:sz w:val="16"/>
            <w:szCs w:val="16"/>
          </w:rPr>
          <w:delText>-- Cond periodic</w:delText>
        </w:r>
      </w:del>
    </w:p>
    <w:p w14:paraId="1C6698C7" w14:textId="77777777" w:rsidR="00A416F6" w:rsidRPr="00C03AC0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" w:author="Ericsson" w:date="2022-04-21T15:25:00Z"/>
          <w:rFonts w:ascii="Courier New" w:hAnsi="Courier New"/>
          <w:sz w:val="16"/>
          <w:lang w:val="it-IT" w:eastAsia="en-GB"/>
        </w:rPr>
      </w:pPr>
      <w:ins w:id="169" w:author="Ericsson" w:date="2022-04-21T15:25:00Z">
        <w:r w:rsidRPr="005E1A67">
          <w:rPr>
            <w:rFonts w:ascii="Courier New" w:hAnsi="Courier New"/>
            <w:sz w:val="16"/>
            <w:lang w:val="it-IT" w:eastAsia="en-GB"/>
          </w:rPr>
          <w:t>musim-GapInfo-r17</w:t>
        </w:r>
        <w:r w:rsidRPr="005E1A67">
          <w:rPr>
            <w:rFonts w:ascii="Courier New" w:hAnsi="Courier New"/>
            <w:sz w:val="16"/>
            <w:lang w:val="it-IT" w:eastAsia="en-GB"/>
          </w:rPr>
          <w:tab/>
        </w:r>
        <w:r w:rsidRPr="005E1A67">
          <w:rPr>
            <w:rFonts w:ascii="Courier New" w:hAnsi="Courier New"/>
            <w:sz w:val="16"/>
            <w:lang w:val="it-IT" w:eastAsia="en-GB"/>
          </w:rPr>
          <w:tab/>
        </w:r>
        <w:r w:rsidRPr="005E1A67">
          <w:rPr>
            <w:rFonts w:ascii="Courier New" w:hAnsi="Courier New"/>
            <w:sz w:val="16"/>
            <w:lang w:val="it-IT" w:eastAsia="en-GB"/>
          </w:rPr>
          <w:tab/>
        </w:r>
        <w:r w:rsidRPr="005E1A67">
          <w:rPr>
            <w:rFonts w:ascii="Courier New" w:hAnsi="Courier New"/>
            <w:sz w:val="16"/>
            <w:lang w:val="it-IT" w:eastAsia="en-GB"/>
          </w:rPr>
          <w:tab/>
        </w:r>
        <w:r w:rsidRPr="005E1A67">
          <w:rPr>
            <w:rFonts w:ascii="Courier New" w:hAnsi="Courier New"/>
            <w:sz w:val="16"/>
            <w:lang w:val="it-IT" w:eastAsia="en-GB"/>
          </w:rPr>
          <w:tab/>
        </w:r>
        <w:r>
          <w:rPr>
            <w:rFonts w:ascii="Courier New" w:hAnsi="Courier New"/>
            <w:sz w:val="16"/>
            <w:lang w:val="it-IT" w:eastAsia="en-GB"/>
          </w:rPr>
          <w:tab/>
          <w:t>MUSIM</w:t>
        </w:r>
        <w:r w:rsidRPr="005E1A67">
          <w:rPr>
            <w:rFonts w:ascii="Courier New" w:hAnsi="Courier New"/>
            <w:sz w:val="16"/>
            <w:lang w:val="it-IT" w:eastAsia="en-GB"/>
          </w:rPr>
          <w:t>-GapInfo-r17</w:t>
        </w:r>
      </w:ins>
    </w:p>
    <w:p w14:paraId="26FFD7B2" w14:textId="77777777" w:rsidR="00A416F6" w:rsidRPr="00C03AC0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" w:author="Ericsson" w:date="2022-04-21T15:24:00Z"/>
          <w:rFonts w:ascii="Courier New" w:hAnsi="Courier New"/>
          <w:sz w:val="16"/>
          <w:lang w:val="it-IT" w:eastAsia="en-GB"/>
        </w:rPr>
      </w:pPr>
      <w:del w:id="171" w:author="Ericsson" w:date="2022-04-21T15:24:00Z">
        <w:r w:rsidDel="008C2628">
          <w:rPr>
            <w:rFonts w:ascii="Courier New" w:hAnsi="Courier New"/>
            <w:sz w:val="16"/>
            <w:lang w:val="it-IT" w:eastAsia="en-GB"/>
          </w:rPr>
          <w:delText xml:space="preserve">    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musim-Starting-SFN-AndSubframe-r17     MUSIM-Starting-SFN-AndSubframe-r17         </w:delText>
        </w:r>
        <w:r w:rsidRPr="00C03AC0" w:rsidDel="008C2628">
          <w:rPr>
            <w:rFonts w:ascii="Courier New" w:hAnsi="Courier New"/>
            <w:color w:val="993366"/>
            <w:sz w:val="16"/>
            <w:lang w:val="it-IT" w:eastAsia="en-GB"/>
          </w:rPr>
          <w:delText>OPTIONAL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, </w:delText>
        </w:r>
        <w:r w:rsidRPr="00C03AC0" w:rsidDel="008C2628">
          <w:rPr>
            <w:rFonts w:ascii="Courier New" w:hAnsi="Courier New" w:cs="Courier New"/>
            <w:color w:val="808080"/>
            <w:sz w:val="16"/>
            <w:szCs w:val="16"/>
            <w:lang w:val="it-IT"/>
          </w:rPr>
          <w:delText>-- Cond aperiodic</w:delText>
        </w:r>
      </w:del>
    </w:p>
    <w:p w14:paraId="4002937E" w14:textId="77777777" w:rsidR="00A416F6" w:rsidRPr="00102A95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" w:author="Ericsson" w:date="2022-04-21T15:24:00Z"/>
          <w:rFonts w:ascii="Courier New" w:hAnsi="Courier New"/>
          <w:sz w:val="16"/>
          <w:lang w:val="it-IT" w:eastAsia="en-GB"/>
        </w:rPr>
      </w:pPr>
      <w:del w:id="173" w:author="Ericsson" w:date="2022-04-21T15:24:00Z"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    musim-GapLength-r17                    </w:delText>
        </w:r>
        <w:r w:rsidRPr="00C03AC0" w:rsidDel="008C2628">
          <w:rPr>
            <w:rFonts w:ascii="Courier New" w:hAnsi="Courier New" w:cs="Courier New"/>
            <w:color w:val="993366"/>
            <w:sz w:val="16"/>
            <w:szCs w:val="16"/>
            <w:lang w:val="it-IT"/>
          </w:rPr>
          <w:delText>ENUMERATED</w:delText>
        </w:r>
        <w:r w:rsidRPr="00C03AC0" w:rsidDel="008C2628">
          <w:rPr>
            <w:lang w:val="it-IT"/>
          </w:rPr>
          <w:delText xml:space="preserve"> 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{ms3, ms4, ms6, ms10, ms20}         </w:delText>
        </w:r>
        <w:r w:rsidRPr="00C03AC0" w:rsidDel="008C2628">
          <w:rPr>
            <w:rFonts w:ascii="Courier New" w:hAnsi="Courier New"/>
            <w:color w:val="993366"/>
            <w:sz w:val="16"/>
            <w:lang w:val="it-IT" w:eastAsia="en-GB"/>
          </w:rPr>
          <w:delText>OPTIONAL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, </w:delText>
        </w:r>
      </w:del>
    </w:p>
    <w:p w14:paraId="3DE11BB8" w14:textId="77777777" w:rsidR="00A416F6" w:rsidRPr="00102A95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Ericsson" w:date="2022-04-21T15:24:00Z"/>
          <w:rFonts w:ascii="Courier New" w:hAnsi="Courier New"/>
          <w:sz w:val="16"/>
          <w:lang w:val="it-IT" w:eastAsia="en-GB"/>
        </w:rPr>
      </w:pPr>
      <w:del w:id="175" w:author="Ericsson" w:date="2022-04-21T15:24:00Z">
        <w:r w:rsidRPr="00102A95" w:rsidDel="008C2628">
          <w:rPr>
            <w:rFonts w:ascii="Courier New" w:hAnsi="Courier New"/>
            <w:sz w:val="16"/>
            <w:lang w:val="it-IT"/>
          </w:rPr>
          <w:delText>musim-GapRepetitionAndOffset-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r17       </w:delText>
        </w:r>
        <w:r w:rsidRPr="00C03AC0" w:rsidDel="008C2628">
          <w:rPr>
            <w:rFonts w:ascii="Courier New" w:hAnsi="Courier New" w:cs="Courier New"/>
            <w:color w:val="993366"/>
            <w:sz w:val="16"/>
            <w:szCs w:val="16"/>
            <w:lang w:val="it-IT"/>
          </w:rPr>
          <w:delText>CHOICE</w:delText>
        </w:r>
        <w:r w:rsidRPr="00C03AC0" w:rsidDel="008C2628">
          <w:rPr>
            <w:lang w:val="it-IT"/>
          </w:rPr>
          <w:delText xml:space="preserve"> 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>{</w:delText>
        </w:r>
      </w:del>
    </w:p>
    <w:p w14:paraId="7FF13E9A" w14:textId="77777777" w:rsidR="00A416F6" w:rsidRPr="00102A95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Ericsson" w:date="2022-04-21T15:24:00Z"/>
          <w:rFonts w:ascii="Courier New" w:hAnsi="Courier New"/>
          <w:sz w:val="16"/>
          <w:lang w:val="it-IT" w:eastAsia="en-GB"/>
        </w:rPr>
      </w:pPr>
      <w:del w:id="177" w:author="Ericsson" w:date="2022-04-21T15:24:00Z"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        ms20-r17                           </w:delText>
        </w:r>
        <w:r w:rsidRPr="00BF1FAE" w:rsidDel="008C2628">
          <w:rPr>
            <w:rFonts w:ascii="Courier New" w:hAnsi="Courier New" w:cs="Courier New"/>
            <w:sz w:val="16"/>
            <w:szCs w:val="16"/>
            <w:lang w:val="it-IT" w:eastAsia="en-GB"/>
          </w:rPr>
          <w:delText xml:space="preserve"> </w:delText>
        </w:r>
        <w:r w:rsidRPr="00C03AC0" w:rsidDel="008C2628">
          <w:rPr>
            <w:rFonts w:ascii="Courier New" w:hAnsi="Courier New" w:cs="Courier New"/>
            <w:color w:val="993366"/>
            <w:sz w:val="16"/>
            <w:szCs w:val="16"/>
            <w:lang w:val="it-IT"/>
          </w:rPr>
          <w:delText>INTEGER</w:delText>
        </w:r>
        <w:r w:rsidRPr="00C03AC0" w:rsidDel="008C2628">
          <w:rPr>
            <w:lang w:val="it-IT"/>
          </w:rPr>
          <w:delText xml:space="preserve"> 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>(0..19),</w:delText>
        </w:r>
      </w:del>
    </w:p>
    <w:p w14:paraId="64FB9533" w14:textId="77777777" w:rsidR="00A416F6" w:rsidRPr="00102A95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Ericsson" w:date="2022-04-21T15:24:00Z"/>
          <w:rFonts w:ascii="Courier New" w:hAnsi="Courier New"/>
          <w:sz w:val="16"/>
          <w:lang w:val="it-IT" w:eastAsia="en-GB"/>
        </w:rPr>
      </w:pPr>
      <w:del w:id="179" w:author="Ericsson" w:date="2022-04-21T15:24:00Z"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        ms40-r17                            </w:delText>
        </w:r>
        <w:r w:rsidRPr="00C03AC0" w:rsidDel="008C2628">
          <w:rPr>
            <w:rFonts w:ascii="Courier New" w:hAnsi="Courier New" w:cs="Courier New"/>
            <w:color w:val="993366"/>
            <w:sz w:val="16"/>
            <w:szCs w:val="16"/>
            <w:lang w:val="it-IT"/>
          </w:rPr>
          <w:delText>INTEGER</w:delText>
        </w:r>
        <w:r w:rsidRPr="00C03AC0" w:rsidDel="008C2628">
          <w:rPr>
            <w:lang w:val="it-IT"/>
          </w:rPr>
          <w:delText xml:space="preserve"> 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>(0..39),</w:delText>
        </w:r>
      </w:del>
    </w:p>
    <w:p w14:paraId="2297BE17" w14:textId="77777777" w:rsidR="00A416F6" w:rsidRPr="00102A95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Ericsson" w:date="2022-04-21T15:24:00Z"/>
          <w:rFonts w:ascii="Courier New" w:hAnsi="Courier New"/>
          <w:sz w:val="16"/>
          <w:lang w:val="it-IT" w:eastAsia="en-GB"/>
        </w:rPr>
      </w:pPr>
      <w:del w:id="181" w:author="Ericsson" w:date="2022-04-21T15:24:00Z"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        ms80-r17                            </w:delText>
        </w:r>
        <w:r w:rsidRPr="00C03AC0" w:rsidDel="008C2628">
          <w:rPr>
            <w:rFonts w:ascii="Courier New" w:hAnsi="Courier New" w:cs="Courier New"/>
            <w:color w:val="993366"/>
            <w:sz w:val="16"/>
            <w:szCs w:val="16"/>
            <w:lang w:val="it-IT"/>
          </w:rPr>
          <w:delText>INTEGER</w:delText>
        </w:r>
        <w:r w:rsidRPr="00C03AC0" w:rsidDel="008C2628">
          <w:rPr>
            <w:lang w:val="it-IT"/>
          </w:rPr>
          <w:delText xml:space="preserve"> 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>(0..79),</w:delText>
        </w:r>
      </w:del>
    </w:p>
    <w:p w14:paraId="326435CC" w14:textId="77777777" w:rsidR="00A416F6" w:rsidRPr="00102A95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Ericsson" w:date="2022-04-21T15:24:00Z"/>
          <w:rFonts w:ascii="Courier New" w:hAnsi="Courier New"/>
          <w:sz w:val="16"/>
          <w:lang w:val="it-IT" w:eastAsia="en-GB"/>
        </w:rPr>
      </w:pPr>
      <w:del w:id="183" w:author="Ericsson" w:date="2022-04-21T15:24:00Z"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        ms160-r17                           </w:delText>
        </w:r>
        <w:r w:rsidRPr="00C03AC0" w:rsidDel="008C2628">
          <w:rPr>
            <w:rFonts w:ascii="Courier New" w:hAnsi="Courier New" w:cs="Courier New"/>
            <w:color w:val="993366"/>
            <w:sz w:val="16"/>
            <w:szCs w:val="16"/>
            <w:lang w:val="it-IT"/>
          </w:rPr>
          <w:delText>INTEGER</w:delText>
        </w:r>
        <w:r w:rsidRPr="00C03AC0" w:rsidDel="008C2628">
          <w:rPr>
            <w:lang w:val="it-IT"/>
          </w:rPr>
          <w:delText xml:space="preserve"> 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>(0..159),</w:delText>
        </w:r>
      </w:del>
    </w:p>
    <w:p w14:paraId="4970AADA" w14:textId="77777777" w:rsidR="00A416F6" w:rsidRPr="00102A95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Ericsson" w:date="2022-04-21T15:24:00Z"/>
          <w:rFonts w:ascii="Courier New" w:hAnsi="Courier New"/>
          <w:sz w:val="16"/>
          <w:lang w:val="it-IT" w:eastAsia="en-GB"/>
        </w:rPr>
      </w:pPr>
      <w:del w:id="185" w:author="Ericsson" w:date="2022-04-21T15:24:00Z"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        ms320-r17                           </w:delText>
        </w:r>
        <w:r w:rsidRPr="00C03AC0" w:rsidDel="008C2628">
          <w:rPr>
            <w:rFonts w:ascii="Courier New" w:hAnsi="Courier New" w:cs="Courier New"/>
            <w:color w:val="993366"/>
            <w:sz w:val="16"/>
            <w:szCs w:val="16"/>
            <w:lang w:val="it-IT"/>
          </w:rPr>
          <w:delText>INTEGER</w:delText>
        </w:r>
        <w:r w:rsidRPr="00C03AC0" w:rsidDel="008C2628">
          <w:rPr>
            <w:lang w:val="it-IT"/>
          </w:rPr>
          <w:delText xml:space="preserve"> 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>(0..319),</w:delText>
        </w:r>
      </w:del>
    </w:p>
    <w:p w14:paraId="02573B93" w14:textId="77777777" w:rsidR="00A416F6" w:rsidRPr="00102A95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Ericsson" w:date="2022-04-21T15:24:00Z"/>
          <w:rFonts w:ascii="Courier New" w:hAnsi="Courier New"/>
          <w:sz w:val="16"/>
          <w:lang w:val="it-IT" w:eastAsia="en-GB"/>
        </w:rPr>
      </w:pPr>
      <w:del w:id="187" w:author="Ericsson" w:date="2022-04-21T15:24:00Z"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        ms640-r17                           </w:delText>
        </w:r>
        <w:r w:rsidRPr="00C03AC0" w:rsidDel="008C2628">
          <w:rPr>
            <w:rFonts w:ascii="Courier New" w:hAnsi="Courier New" w:cs="Courier New"/>
            <w:color w:val="993366"/>
            <w:sz w:val="16"/>
            <w:szCs w:val="16"/>
            <w:lang w:val="it-IT"/>
          </w:rPr>
          <w:delText>INTEGER</w:delText>
        </w:r>
        <w:r w:rsidRPr="00C03AC0" w:rsidDel="008C2628">
          <w:rPr>
            <w:lang w:val="it-IT"/>
          </w:rPr>
          <w:delText xml:space="preserve"> 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>(0..639),</w:delText>
        </w:r>
      </w:del>
    </w:p>
    <w:p w14:paraId="679529BA" w14:textId="77777777" w:rsidR="00A416F6" w:rsidRPr="00102A95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Ericsson" w:date="2022-04-21T15:24:00Z"/>
          <w:rFonts w:ascii="Courier New" w:hAnsi="Courier New"/>
          <w:sz w:val="16"/>
          <w:lang w:val="it-IT" w:eastAsia="en-GB"/>
        </w:rPr>
      </w:pPr>
      <w:del w:id="189" w:author="Ericsson" w:date="2022-04-21T15:24:00Z"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        ms1280-r17                          </w:delText>
        </w:r>
        <w:r w:rsidRPr="00C03AC0" w:rsidDel="008C2628">
          <w:rPr>
            <w:rFonts w:ascii="Courier New" w:hAnsi="Courier New" w:cs="Courier New"/>
            <w:color w:val="993366"/>
            <w:sz w:val="16"/>
            <w:szCs w:val="16"/>
            <w:lang w:val="it-IT"/>
          </w:rPr>
          <w:delText>INTEGER</w:delText>
        </w:r>
        <w:r w:rsidRPr="00C03AC0" w:rsidDel="008C2628">
          <w:rPr>
            <w:lang w:val="it-IT"/>
          </w:rPr>
          <w:delText xml:space="preserve"> 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>(0..1279),</w:delText>
        </w:r>
      </w:del>
    </w:p>
    <w:p w14:paraId="606EAEAB" w14:textId="77777777" w:rsidR="00A416F6" w:rsidRPr="00102A95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Ericsson" w:date="2022-04-21T15:24:00Z"/>
          <w:rFonts w:ascii="Courier New" w:hAnsi="Courier New"/>
          <w:sz w:val="16"/>
          <w:lang w:val="it-IT" w:eastAsia="en-GB"/>
        </w:rPr>
      </w:pPr>
      <w:del w:id="191" w:author="Ericsson" w:date="2022-04-21T15:24:00Z"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        ms2560-r17                          </w:delText>
        </w:r>
        <w:r w:rsidRPr="00C03AC0" w:rsidDel="008C2628">
          <w:rPr>
            <w:rFonts w:ascii="Courier New" w:hAnsi="Courier New" w:cs="Courier New"/>
            <w:color w:val="993366"/>
            <w:sz w:val="16"/>
            <w:szCs w:val="16"/>
            <w:lang w:val="it-IT"/>
          </w:rPr>
          <w:delText>INTEGER</w:delText>
        </w:r>
        <w:r w:rsidRPr="00C03AC0" w:rsidDel="008C2628">
          <w:rPr>
            <w:lang w:val="it-IT"/>
          </w:rPr>
          <w:delText xml:space="preserve"> 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>(0..2559),</w:delText>
        </w:r>
      </w:del>
    </w:p>
    <w:p w14:paraId="112FCEC2" w14:textId="77777777" w:rsidR="00A416F6" w:rsidRPr="00102A95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Ericsson" w:date="2022-04-21T15:24:00Z"/>
          <w:rFonts w:ascii="Courier New" w:hAnsi="Courier New"/>
          <w:sz w:val="16"/>
          <w:lang w:val="it-IT" w:eastAsia="en-GB"/>
        </w:rPr>
      </w:pPr>
      <w:del w:id="193" w:author="Ericsson" w:date="2022-04-21T15:24:00Z"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        ms5120-r17                          </w:delText>
        </w:r>
        <w:r w:rsidRPr="00C03AC0" w:rsidDel="008C2628">
          <w:rPr>
            <w:rFonts w:ascii="Courier New" w:hAnsi="Courier New" w:cs="Courier New"/>
            <w:color w:val="993366"/>
            <w:sz w:val="16"/>
            <w:szCs w:val="16"/>
            <w:lang w:val="it-IT"/>
          </w:rPr>
          <w:delText>INTEGER</w:delText>
        </w:r>
        <w:r w:rsidRPr="00C03AC0" w:rsidDel="008C2628">
          <w:rPr>
            <w:lang w:val="it-IT"/>
          </w:rPr>
          <w:delText xml:space="preserve"> 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>(0..5119),</w:delText>
        </w:r>
      </w:del>
    </w:p>
    <w:p w14:paraId="721BACE2" w14:textId="77777777" w:rsidR="00A416F6" w:rsidRPr="00102A95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Ericsson" w:date="2022-04-21T15:24:00Z"/>
          <w:rFonts w:ascii="Courier New" w:hAnsi="Courier New"/>
          <w:sz w:val="16"/>
          <w:lang w:val="it-IT" w:eastAsia="en-GB"/>
        </w:rPr>
      </w:pPr>
      <w:del w:id="195" w:author="Ericsson" w:date="2022-04-21T15:24:00Z"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        ...</w:delText>
        </w:r>
      </w:del>
    </w:p>
    <w:p w14:paraId="2AC45416" w14:textId="77777777" w:rsidR="00A416F6" w:rsidRPr="00102A95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Ericsson" w:date="2022-04-21T15:24:00Z"/>
          <w:rFonts w:ascii="Courier New" w:hAnsi="Courier New"/>
          <w:sz w:val="16"/>
          <w:lang w:val="it-IT"/>
        </w:rPr>
      </w:pPr>
      <w:del w:id="197" w:author="Ericsson" w:date="2022-04-21T15:24:00Z">
        <w:r w:rsidRPr="00102A95" w:rsidDel="008C2628">
          <w:rPr>
            <w:rFonts w:ascii="Courier New" w:hAnsi="Courier New"/>
            <w:sz w:val="16"/>
            <w:lang w:val="it-IT"/>
          </w:rPr>
          <w:delText xml:space="preserve">}         </w:delText>
        </w:r>
        <w:r w:rsidRPr="00C03AC0" w:rsidDel="008C2628">
          <w:rPr>
            <w:rFonts w:ascii="Courier New" w:hAnsi="Courier New"/>
            <w:color w:val="993366"/>
            <w:sz w:val="16"/>
            <w:lang w:val="it-IT" w:eastAsia="en-GB"/>
          </w:rPr>
          <w:delText>OPTIONAL</w:delText>
        </w:r>
        <w:r w:rsidRPr="00102A95" w:rsidDel="008C2628">
          <w:rPr>
            <w:rFonts w:ascii="Courier New" w:hAnsi="Courier New"/>
            <w:sz w:val="16"/>
            <w:lang w:val="it-IT"/>
          </w:rPr>
          <w:delText xml:space="preserve"> </w:delText>
        </w:r>
        <w:r w:rsidRPr="00C03AC0" w:rsidDel="008C2628">
          <w:rPr>
            <w:rFonts w:ascii="Courier New" w:hAnsi="Courier New" w:cs="Courier New"/>
            <w:color w:val="808080"/>
            <w:sz w:val="16"/>
            <w:szCs w:val="16"/>
            <w:lang w:val="it-IT"/>
          </w:rPr>
          <w:delText>-- Cond periodic</w:delText>
        </w:r>
      </w:del>
    </w:p>
    <w:p w14:paraId="7669A2A7" w14:textId="054D8569" w:rsidR="00D26005" w:rsidRDefault="00AC19F7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 w:eastAsia="zh-CN"/>
        </w:rPr>
      </w:pPr>
      <w:r>
        <w:rPr>
          <w:rFonts w:ascii="Courier New" w:hAnsi="Courier New"/>
          <w:sz w:val="16"/>
          <w:lang w:val="it-IT" w:eastAsia="zh-CN"/>
        </w:rPr>
        <w:t>}</w:t>
      </w:r>
    </w:p>
    <w:p w14:paraId="21442D10" w14:textId="77777777" w:rsidR="00AC19F7" w:rsidRDefault="00AC19F7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/>
        </w:rPr>
      </w:pPr>
    </w:p>
    <w:p w14:paraId="0608B532" w14:textId="71E84345" w:rsidR="00A416F6" w:rsidRPr="00102A95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Ericsson" w:date="2022-04-21T15:24:00Z"/>
          <w:rFonts w:ascii="Courier New" w:hAnsi="Courier New"/>
          <w:sz w:val="16"/>
          <w:lang w:val="it-IT" w:eastAsia="en-GB"/>
        </w:rPr>
      </w:pPr>
      <w:del w:id="199" w:author="Ericsson" w:date="2022-04-21T15:24:00Z">
        <w:r w:rsidRPr="00102A95" w:rsidDel="008C2628">
          <w:rPr>
            <w:rFonts w:ascii="Courier New" w:hAnsi="Courier New"/>
            <w:sz w:val="16"/>
            <w:lang w:val="it-IT"/>
          </w:rPr>
          <w:delText>MUSIM-Starting-SFN-AndSubframe-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r17 ::=            </w:delText>
        </w:r>
        <w:r w:rsidRPr="00C03AC0" w:rsidDel="008C2628">
          <w:rPr>
            <w:rFonts w:ascii="Courier New" w:hAnsi="Courier New" w:cs="Courier New"/>
            <w:color w:val="993366"/>
            <w:sz w:val="16"/>
            <w:szCs w:val="16"/>
            <w:lang w:val="it-IT"/>
          </w:rPr>
          <w:delText>SEQUENCE</w:delText>
        </w:r>
        <w:r w:rsidRPr="00C03AC0" w:rsidDel="008C2628">
          <w:rPr>
            <w:rFonts w:ascii="Courier New" w:hAnsi="Courier New"/>
            <w:sz w:val="16"/>
            <w:lang w:val="it-IT" w:eastAsia="en-GB"/>
          </w:rPr>
          <w:delText xml:space="preserve"> 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>{</w:delText>
        </w:r>
      </w:del>
    </w:p>
    <w:p w14:paraId="171BEE4C" w14:textId="77777777" w:rsidR="00A416F6" w:rsidRPr="00102A95" w:rsidDel="008C2628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Ericsson" w:date="2022-04-21T15:24:00Z"/>
          <w:rFonts w:ascii="Courier New" w:hAnsi="Courier New"/>
          <w:sz w:val="16"/>
          <w:lang w:val="it-IT" w:eastAsia="en-GB"/>
        </w:rPr>
      </w:pPr>
      <w:del w:id="201" w:author="Ericsson" w:date="2022-04-21T15:24:00Z">
        <w:r w:rsidRPr="00102A95" w:rsidDel="008C2628">
          <w:rPr>
            <w:rFonts w:ascii="Courier New" w:hAnsi="Courier New"/>
            <w:sz w:val="16"/>
            <w:lang w:val="it-IT" w:eastAsia="en-GB"/>
          </w:rPr>
          <w:delText xml:space="preserve">    starting-SFN-r17            </w:delText>
        </w:r>
        <w:r w:rsidRPr="00C03AC0" w:rsidDel="008C2628">
          <w:rPr>
            <w:rFonts w:ascii="Courier New" w:hAnsi="Courier New" w:cs="Courier New"/>
            <w:color w:val="993366"/>
            <w:sz w:val="16"/>
            <w:szCs w:val="16"/>
            <w:lang w:val="it-IT"/>
          </w:rPr>
          <w:delText>INTEGER</w:delText>
        </w:r>
        <w:r w:rsidRPr="00C03AC0" w:rsidDel="008C2628">
          <w:rPr>
            <w:lang w:val="it-IT"/>
          </w:rPr>
          <w:delText xml:space="preserve"> </w:delText>
        </w:r>
        <w:r w:rsidRPr="00102A95" w:rsidDel="008C2628">
          <w:rPr>
            <w:rFonts w:ascii="Courier New" w:hAnsi="Courier New"/>
            <w:sz w:val="16"/>
            <w:lang w:val="it-IT" w:eastAsia="en-GB"/>
          </w:rPr>
          <w:delText>(0..1023),</w:delText>
        </w:r>
      </w:del>
    </w:p>
    <w:p w14:paraId="259196C1" w14:textId="77777777" w:rsidR="00A416F6" w:rsidRPr="00102A95" w:rsidDel="00913761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" w:author="Ericsson" w:date="2022-04-21T16:19:00Z"/>
          <w:rFonts w:ascii="Courier New" w:hAnsi="Courier New"/>
          <w:sz w:val="16"/>
          <w:lang w:val="it-IT" w:eastAsia="en-GB"/>
        </w:rPr>
      </w:pPr>
      <w:del w:id="203" w:author="Ericsson" w:date="2022-04-21T16:19:00Z">
        <w:r w:rsidRPr="00102A95" w:rsidDel="00913761">
          <w:rPr>
            <w:rFonts w:ascii="Courier New" w:hAnsi="Courier New"/>
            <w:sz w:val="16"/>
            <w:lang w:val="it-IT" w:eastAsia="en-GB"/>
          </w:rPr>
          <w:delText xml:space="preserve">    startingSubframe-r17        </w:delText>
        </w:r>
        <w:r w:rsidRPr="00C03AC0" w:rsidDel="00913761">
          <w:rPr>
            <w:rFonts w:ascii="Courier New" w:hAnsi="Courier New" w:cs="Courier New"/>
            <w:color w:val="993366"/>
            <w:sz w:val="16"/>
            <w:szCs w:val="16"/>
            <w:lang w:val="it-IT"/>
          </w:rPr>
          <w:delText>INTEGER</w:delText>
        </w:r>
        <w:r w:rsidRPr="00C03AC0" w:rsidDel="00913761">
          <w:rPr>
            <w:lang w:val="it-IT"/>
          </w:rPr>
          <w:delText xml:space="preserve"> </w:delText>
        </w:r>
        <w:r w:rsidRPr="00102A95" w:rsidDel="00913761">
          <w:rPr>
            <w:rFonts w:ascii="Courier New" w:hAnsi="Courier New"/>
            <w:sz w:val="16"/>
            <w:lang w:val="it-IT" w:eastAsia="en-GB"/>
          </w:rPr>
          <w:delText>(0..9)</w:delText>
        </w:r>
      </w:del>
    </w:p>
    <w:p w14:paraId="5D5125FB" w14:textId="77777777" w:rsidR="00A416F6" w:rsidRPr="00102A95" w:rsidDel="00913761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" w:author="Ericsson" w:date="2022-04-21T16:19:00Z"/>
          <w:rFonts w:ascii="Courier New" w:hAnsi="Courier New"/>
          <w:sz w:val="16"/>
          <w:lang w:val="it-IT"/>
        </w:rPr>
      </w:pPr>
      <w:del w:id="205" w:author="Ericsson" w:date="2022-04-21T16:19:00Z">
        <w:r w:rsidRPr="00102A95" w:rsidDel="00913761">
          <w:rPr>
            <w:rFonts w:ascii="Courier New" w:hAnsi="Courier New"/>
            <w:sz w:val="16"/>
            <w:lang w:val="it-IT"/>
          </w:rPr>
          <w:delText>}</w:delText>
        </w:r>
      </w:del>
    </w:p>
    <w:p w14:paraId="0D2AED0C" w14:textId="77777777" w:rsidR="00A416F6" w:rsidRPr="00102A95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 w:eastAsia="en-GB"/>
        </w:rPr>
      </w:pPr>
    </w:p>
    <w:p w14:paraId="42D49730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TAG-MUSIM-GAPCONFIG-STOP</w:t>
      </w:r>
    </w:p>
    <w:p w14:paraId="70B8DE42" w14:textId="77777777" w:rsidR="00A416F6" w:rsidRDefault="00A416F6" w:rsidP="00A416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bookmarkEnd w:id="165"/>
    <w:p w14:paraId="7F33714D" w14:textId="47270530" w:rsidR="00A416F6" w:rsidRDefault="00A416F6" w:rsidP="00A416F6">
      <w:pPr>
        <w:pStyle w:val="Proposal"/>
        <w:numPr>
          <w:ilvl w:val="0"/>
          <w:numId w:val="0"/>
        </w:numPr>
      </w:pPr>
    </w:p>
    <w:p w14:paraId="3EFEEA4A" w14:textId="77777777" w:rsidR="007F2BF1" w:rsidRDefault="007F2BF1" w:rsidP="00A416F6">
      <w:pPr>
        <w:pStyle w:val="Proposal"/>
        <w:numPr>
          <w:ilvl w:val="0"/>
          <w:numId w:val="0"/>
        </w:numPr>
      </w:pPr>
    </w:p>
    <w:tbl>
      <w:tblPr>
        <w:tblW w:w="96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75"/>
      </w:tblGrid>
      <w:tr w:rsidR="00A416F6" w14:paraId="3D538D3D" w14:textId="77777777" w:rsidTr="00AB4602">
        <w:trPr>
          <w:cantSplit/>
          <w:trHeight w:val="41"/>
          <w:tblHeader/>
        </w:trPr>
        <w:tc>
          <w:tcPr>
            <w:tcW w:w="96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8E8364" w14:textId="77777777" w:rsidR="00A416F6" w:rsidRDefault="00A416F6" w:rsidP="00AB46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MUSIM-GapConfig</w:t>
            </w:r>
            <w:r>
              <w:rPr>
                <w:rFonts w:ascii="Arial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A416F6" w14:paraId="2665761E" w14:textId="77777777" w:rsidTr="00AB4602">
        <w:trPr>
          <w:cantSplit/>
          <w:trHeight w:val="41"/>
          <w:tblHeader/>
        </w:trPr>
        <w:tc>
          <w:tcPr>
            <w:tcW w:w="96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5E2504" w14:textId="77777777" w:rsidR="00A416F6" w:rsidRDefault="00A416F6" w:rsidP="00AB4602">
            <w:pPr>
              <w:pStyle w:val="TAL"/>
              <w:rPr>
                <w:rFonts w:cs="Arial"/>
                <w:b/>
                <w:bCs/>
                <w:i/>
                <w:szCs w:val="18"/>
                <w:lang w:eastAsia="en-GB"/>
              </w:rPr>
            </w:pPr>
            <w:r>
              <w:rPr>
                <w:rFonts w:cs="Arial"/>
                <w:b/>
                <w:bCs/>
                <w:i/>
                <w:szCs w:val="18"/>
                <w:lang w:eastAsia="en-GB"/>
              </w:rPr>
              <w:t>musim-AperiodicGap</w:t>
            </w:r>
          </w:p>
          <w:p w14:paraId="3BBEEBB6" w14:textId="77777777" w:rsidR="00A416F6" w:rsidRDefault="00A416F6" w:rsidP="00AB460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333BBE">
              <w:rPr>
                <w:rFonts w:ascii="Arial" w:hAnsi="Arial" w:cs="Arial"/>
                <w:sz w:val="18"/>
                <w:szCs w:val="18"/>
                <w:lang w:eastAsia="sv-SE"/>
              </w:rPr>
              <w:t>Indicate that the UE is allowed to use the MUSIM aperiodic gap if requested in the UEAssistanceInformation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</w:tc>
      </w:tr>
      <w:tr w:rsidR="00A416F6" w14:paraId="7C1A2675" w14:textId="77777777" w:rsidTr="00AB4602">
        <w:trPr>
          <w:cantSplit/>
          <w:trHeight w:val="324"/>
        </w:trPr>
        <w:tc>
          <w:tcPr>
            <w:tcW w:w="96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711DF0" w14:textId="77777777" w:rsidR="00A416F6" w:rsidRDefault="00A416F6" w:rsidP="00AB4602">
            <w:pPr>
              <w:pStyle w:val="TAL"/>
              <w:rPr>
                <w:rFonts w:cs="Arial"/>
                <w:b/>
                <w:bCs/>
                <w:i/>
                <w:szCs w:val="18"/>
                <w:lang w:eastAsia="en-GB"/>
              </w:rPr>
            </w:pPr>
            <w:r>
              <w:rPr>
                <w:rFonts w:cs="Arial"/>
                <w:b/>
                <w:bCs/>
                <w:i/>
                <w:szCs w:val="18"/>
                <w:lang w:eastAsia="en-GB"/>
              </w:rPr>
              <w:t>musim-GapToAddModList</w:t>
            </w:r>
          </w:p>
          <w:p w14:paraId="17964D24" w14:textId="4B9E83CE" w:rsidR="00A416F6" w:rsidRDefault="00A416F6" w:rsidP="00AB460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sz w:val="18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List of MUSIM periodic gap pattern identities to add or modify</w:t>
            </w:r>
            <w:del w:id="206" w:author="Ericsson" w:date="2022-04-25T17:53:00Z">
              <w:r w:rsidDel="0099792C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99792C">
                <w:rPr>
                  <w:rFonts w:cs="Arial"/>
                  <w:szCs w:val="18"/>
                </w:rPr>
                <w:delText>without leaving RRC_CONNECTED state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416F6" w14:paraId="589ECBD1" w14:textId="77777777" w:rsidTr="00AB4602">
        <w:trPr>
          <w:cantSplit/>
          <w:trHeight w:val="324"/>
        </w:trPr>
        <w:tc>
          <w:tcPr>
            <w:tcW w:w="96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42422E" w14:textId="77777777" w:rsidR="00A416F6" w:rsidRDefault="00A416F6" w:rsidP="00AB4602">
            <w:pPr>
              <w:pStyle w:val="TAL"/>
              <w:rPr>
                <w:rFonts w:cs="Arial"/>
                <w:b/>
                <w:bCs/>
                <w:i/>
                <w:szCs w:val="18"/>
                <w:lang w:eastAsia="en-GB"/>
              </w:rPr>
            </w:pPr>
            <w:r>
              <w:rPr>
                <w:rFonts w:cs="Arial"/>
                <w:b/>
                <w:bCs/>
                <w:i/>
                <w:szCs w:val="18"/>
                <w:lang w:eastAsia="en-GB"/>
              </w:rPr>
              <w:t>musim-GapToReleaseList</w:t>
            </w:r>
          </w:p>
          <w:p w14:paraId="12F192F0" w14:textId="08185E02" w:rsidR="00A416F6" w:rsidRDefault="00A416F6" w:rsidP="00AB460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sz w:val="18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List of MUSIM periodic gap pattern identities to release</w:t>
            </w:r>
            <w:del w:id="207" w:author="Ericsson" w:date="2022-04-25T17:53:00Z">
              <w:r w:rsidDel="004028BE">
                <w:rPr>
                  <w:rFonts w:cs="Arial"/>
                  <w:szCs w:val="18"/>
                </w:rPr>
                <w:delText xml:space="preserve"> without leaving RRC_CONNECTED state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416F6" w14:paraId="69A66193" w14:textId="77777777" w:rsidTr="00AB4602">
        <w:trPr>
          <w:cantSplit/>
          <w:trHeight w:val="336"/>
        </w:trPr>
        <w:tc>
          <w:tcPr>
            <w:tcW w:w="96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DE777" w14:textId="77777777" w:rsidR="00A416F6" w:rsidRPr="009C65DE" w:rsidRDefault="00A416F6" w:rsidP="00AB4602">
            <w:pPr>
              <w:pStyle w:val="TAL"/>
              <w:rPr>
                <w:ins w:id="208" w:author="Ericsson" w:date="2022-04-21T15:25:00Z"/>
                <w:rFonts w:cs="Arial"/>
                <w:b/>
                <w:i/>
                <w:szCs w:val="18"/>
                <w:lang w:val="en-US" w:eastAsia="zh-CN"/>
              </w:rPr>
            </w:pPr>
            <w:ins w:id="209" w:author="Ericsson" w:date="2022-04-21T15:25:00Z">
              <w:r w:rsidRPr="009C65DE">
                <w:rPr>
                  <w:rFonts w:cs="Arial"/>
                  <w:b/>
                  <w:i/>
                  <w:szCs w:val="18"/>
                  <w:lang w:val="en-US" w:eastAsia="zh-CN"/>
                </w:rPr>
                <w:t>musim-GapInfo</w:t>
              </w:r>
            </w:ins>
          </w:p>
          <w:p w14:paraId="4DA5B891" w14:textId="30060BE5" w:rsidR="00A416F6" w:rsidRDefault="00A416F6" w:rsidP="00AB4602">
            <w:pPr>
              <w:pStyle w:val="TAL"/>
              <w:rPr>
                <w:rFonts w:cs="Arial"/>
                <w:b/>
                <w:i/>
                <w:szCs w:val="18"/>
              </w:rPr>
            </w:pPr>
            <w:ins w:id="210" w:author="Ericsson" w:date="2022-04-21T15:25:00Z">
              <w:r w:rsidRPr="009C65DE">
                <w:rPr>
                  <w:rFonts w:cs="Arial"/>
                  <w:bCs/>
                  <w:iCs/>
                  <w:szCs w:val="18"/>
                  <w:lang w:val="en-US" w:eastAsia="zh-CN"/>
                </w:rPr>
                <w:t xml:space="preserve">Indicates the </w:t>
              </w:r>
              <w:r>
                <w:rPr>
                  <w:rFonts w:cs="Arial"/>
                  <w:bCs/>
                  <w:iCs/>
                  <w:szCs w:val="18"/>
                  <w:lang w:val="en-US" w:eastAsia="zh-CN"/>
                </w:rPr>
                <w:t xml:space="preserve">values </w:t>
              </w:r>
              <w:r w:rsidRPr="009C65DE">
                <w:rPr>
                  <w:rFonts w:cs="Arial"/>
                  <w:bCs/>
                  <w:iCs/>
                  <w:szCs w:val="18"/>
                  <w:lang w:val="en-US" w:eastAsia="zh-CN"/>
                </w:rPr>
                <w:t xml:space="preserve">for </w:t>
              </w:r>
              <w:r w:rsidRPr="009C65DE">
                <w:rPr>
                  <w:rFonts w:cs="Arial"/>
                  <w:bCs/>
                  <w:i/>
                  <w:szCs w:val="18"/>
                  <w:lang w:val="en-US" w:eastAsia="zh-CN" w:bidi="ar"/>
                </w:rPr>
                <w:t xml:space="preserve">musim-GapLength, musim-GapRepetitionAndOffset, </w:t>
              </w:r>
              <w:r w:rsidRPr="009C65DE">
                <w:rPr>
                  <w:rFonts w:cs="Arial"/>
                  <w:bCs/>
                  <w:i/>
                  <w:iCs/>
                  <w:szCs w:val="18"/>
                  <w:lang w:eastAsia="en-GB"/>
                </w:rPr>
                <w:t>starting-SFN,</w:t>
              </w:r>
            </w:ins>
            <w:ins w:id="211" w:author="Ericsson" w:date="2022-04-25T18:00:00Z">
              <w:r w:rsidR="009601CD">
                <w:rPr>
                  <w:rFonts w:cs="Arial"/>
                  <w:bCs/>
                  <w:i/>
                  <w:iCs/>
                  <w:szCs w:val="18"/>
                  <w:lang w:val="en-US" w:eastAsia="en-GB"/>
                </w:rPr>
                <w:t xml:space="preserve"> and</w:t>
              </w:r>
            </w:ins>
            <w:ins w:id="212" w:author="Ericsson" w:date="2022-04-21T15:25:00Z">
              <w:r w:rsidRPr="009C65DE">
                <w:rPr>
                  <w:rFonts w:cs="Arial"/>
                  <w:bCs/>
                  <w:i/>
                  <w:iCs/>
                  <w:szCs w:val="18"/>
                  <w:lang w:eastAsia="en-GB"/>
                </w:rPr>
                <w:t xml:space="preserve"> starting-subframe</w:t>
              </w:r>
              <w:r w:rsidRPr="00A678DE">
                <w:rPr>
                  <w:rFonts w:cs="Arial"/>
                  <w:bCs/>
                  <w:szCs w:val="18"/>
                  <w:lang w:eastAsia="en-GB"/>
                </w:rPr>
                <w:t>.</w:t>
              </w:r>
            </w:ins>
          </w:p>
        </w:tc>
      </w:tr>
    </w:tbl>
    <w:p w14:paraId="3CB0EB7E" w14:textId="77777777" w:rsidR="00A416F6" w:rsidRPr="006C4B16" w:rsidRDefault="00A416F6" w:rsidP="00A416F6">
      <w:pPr>
        <w:pStyle w:val="Reference"/>
        <w:numPr>
          <w:ilvl w:val="0"/>
          <w:numId w:val="0"/>
        </w:numPr>
        <w:ind w:left="567" w:hanging="567"/>
      </w:pPr>
    </w:p>
    <w:p w14:paraId="0E041139" w14:textId="77777777" w:rsidR="008C780F" w:rsidRDefault="008C780F" w:rsidP="008C780F">
      <w:pPr>
        <w:pStyle w:val="Reference"/>
        <w:numPr>
          <w:ilvl w:val="0"/>
          <w:numId w:val="0"/>
        </w:numPr>
        <w:ind w:left="567" w:hanging="567"/>
      </w:pPr>
    </w:p>
    <w:p w14:paraId="07D88734" w14:textId="77777777" w:rsidR="000E7660" w:rsidRPr="00511FA3" w:rsidRDefault="000E7660" w:rsidP="00051698">
      <w:pPr>
        <w:pStyle w:val="Reference"/>
        <w:numPr>
          <w:ilvl w:val="0"/>
          <w:numId w:val="0"/>
        </w:numPr>
        <w:ind w:left="567" w:hanging="567"/>
      </w:pPr>
    </w:p>
    <w:sectPr w:rsidR="000E7660" w:rsidRPr="00511FA3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7E5E4" w14:textId="77777777" w:rsidR="00870CDA" w:rsidRDefault="00870CDA">
      <w:r>
        <w:separator/>
      </w:r>
    </w:p>
  </w:endnote>
  <w:endnote w:type="continuationSeparator" w:id="0">
    <w:p w14:paraId="497BA549" w14:textId="77777777" w:rsidR="00870CDA" w:rsidRDefault="00870CDA">
      <w:r>
        <w:continuationSeparator/>
      </w:r>
    </w:p>
  </w:endnote>
  <w:endnote w:type="continuationNotice" w:id="1">
    <w:p w14:paraId="12A312F3" w14:textId="77777777" w:rsidR="00870CDA" w:rsidRDefault="00870C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13087B" w:rsidRDefault="0013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13087B" w:rsidRDefault="001308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13087B" w:rsidRDefault="0013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797B7" w14:textId="77777777" w:rsidR="00870CDA" w:rsidRDefault="00870CDA">
      <w:r>
        <w:separator/>
      </w:r>
    </w:p>
  </w:footnote>
  <w:footnote w:type="continuationSeparator" w:id="0">
    <w:p w14:paraId="07DEB70B" w14:textId="77777777" w:rsidR="00870CDA" w:rsidRDefault="00870CDA">
      <w:r>
        <w:continuationSeparator/>
      </w:r>
    </w:p>
  </w:footnote>
  <w:footnote w:type="continuationNotice" w:id="1">
    <w:p w14:paraId="3367646F" w14:textId="77777777" w:rsidR="00870CDA" w:rsidRDefault="00870C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13087B" w:rsidRDefault="0013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13087B" w:rsidRDefault="001308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13087B" w:rsidRDefault="0013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26E5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8C6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CF612C"/>
    <w:multiLevelType w:val="hybridMultilevel"/>
    <w:tmpl w:val="56B834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F792C08"/>
    <w:multiLevelType w:val="hybridMultilevel"/>
    <w:tmpl w:val="D6CCF0E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AE95BE6"/>
    <w:multiLevelType w:val="hybridMultilevel"/>
    <w:tmpl w:val="A6EC602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033E8"/>
    <w:multiLevelType w:val="hybridMultilevel"/>
    <w:tmpl w:val="541AC90A"/>
    <w:lvl w:ilvl="0" w:tplc="28BE716A">
      <w:start w:val="2"/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  <w:sz w:val="16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77E63C22"/>
    <w:lvl w:ilvl="0" w:tplc="784A4DDA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AD0534"/>
    <w:multiLevelType w:val="hybridMultilevel"/>
    <w:tmpl w:val="7C1265B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F8028A0"/>
    <w:multiLevelType w:val="hybridMultilevel"/>
    <w:tmpl w:val="A6EC602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15"/>
  </w:num>
  <w:num w:numId="5">
    <w:abstractNumId w:val="16"/>
  </w:num>
  <w:num w:numId="6">
    <w:abstractNumId w:val="18"/>
  </w:num>
  <w:num w:numId="7">
    <w:abstractNumId w:val="7"/>
  </w:num>
  <w:num w:numId="8">
    <w:abstractNumId w:val="8"/>
  </w:num>
  <w:num w:numId="9">
    <w:abstractNumId w:val="5"/>
  </w:num>
  <w:num w:numId="10">
    <w:abstractNumId w:val="21"/>
  </w:num>
  <w:num w:numId="11">
    <w:abstractNumId w:val="11"/>
  </w:num>
  <w:num w:numId="12">
    <w:abstractNumId w:val="19"/>
  </w:num>
  <w:num w:numId="13">
    <w:abstractNumId w:val="20"/>
  </w:num>
  <w:num w:numId="14">
    <w:abstractNumId w:val="9"/>
  </w:num>
  <w:num w:numId="15">
    <w:abstractNumId w:val="22"/>
  </w:num>
  <w:num w:numId="16">
    <w:abstractNumId w:val="1"/>
  </w:num>
  <w:num w:numId="17">
    <w:abstractNumId w:val="0"/>
  </w:num>
  <w:num w:numId="18">
    <w:abstractNumId w:val="6"/>
  </w:num>
  <w:num w:numId="19">
    <w:abstractNumId w:val="17"/>
  </w:num>
  <w:num w:numId="20">
    <w:abstractNumId w:val="3"/>
  </w:num>
  <w:num w:numId="21">
    <w:abstractNumId w:val="12"/>
    <w:lvlOverride w:ilvl="0">
      <w:startOverride w:val="1"/>
    </w:lvlOverride>
  </w:num>
  <w:num w:numId="22">
    <w:abstractNumId w:val="13"/>
  </w:num>
  <w:num w:numId="23">
    <w:abstractNumId w:val="10"/>
  </w:num>
  <w:num w:numId="24">
    <w:abstractNumId w:val="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8BF"/>
    <w:rsid w:val="00001AC0"/>
    <w:rsid w:val="00001FEF"/>
    <w:rsid w:val="0000214E"/>
    <w:rsid w:val="00002A37"/>
    <w:rsid w:val="000042B8"/>
    <w:rsid w:val="00004354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499"/>
    <w:rsid w:val="00007CDC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78B"/>
    <w:rsid w:val="00016B44"/>
    <w:rsid w:val="0001749C"/>
    <w:rsid w:val="00020CEB"/>
    <w:rsid w:val="0002103C"/>
    <w:rsid w:val="00021224"/>
    <w:rsid w:val="000217AD"/>
    <w:rsid w:val="00021D47"/>
    <w:rsid w:val="00022763"/>
    <w:rsid w:val="00022A90"/>
    <w:rsid w:val="000231E5"/>
    <w:rsid w:val="0002361B"/>
    <w:rsid w:val="0002367C"/>
    <w:rsid w:val="00024161"/>
    <w:rsid w:val="0002496A"/>
    <w:rsid w:val="00025631"/>
    <w:rsid w:val="0002564D"/>
    <w:rsid w:val="00025ECA"/>
    <w:rsid w:val="000268C4"/>
    <w:rsid w:val="00026E63"/>
    <w:rsid w:val="00027749"/>
    <w:rsid w:val="00031CA4"/>
    <w:rsid w:val="000325B8"/>
    <w:rsid w:val="00032A7A"/>
    <w:rsid w:val="00033D1F"/>
    <w:rsid w:val="00034C15"/>
    <w:rsid w:val="00034EE9"/>
    <w:rsid w:val="00034F8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5FC3"/>
    <w:rsid w:val="00046B0E"/>
    <w:rsid w:val="00047B7B"/>
    <w:rsid w:val="0005026A"/>
    <w:rsid w:val="00050C97"/>
    <w:rsid w:val="00050EBF"/>
    <w:rsid w:val="0005167B"/>
    <w:rsid w:val="00051698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7B6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3CDB"/>
    <w:rsid w:val="000742E9"/>
    <w:rsid w:val="0007437F"/>
    <w:rsid w:val="00074DA6"/>
    <w:rsid w:val="00075C8D"/>
    <w:rsid w:val="00075C94"/>
    <w:rsid w:val="00075CFB"/>
    <w:rsid w:val="00075F85"/>
    <w:rsid w:val="000768E5"/>
    <w:rsid w:val="00076BA0"/>
    <w:rsid w:val="00077B24"/>
    <w:rsid w:val="00077E5F"/>
    <w:rsid w:val="00077EF2"/>
    <w:rsid w:val="0008036A"/>
    <w:rsid w:val="0008069D"/>
    <w:rsid w:val="000807FD"/>
    <w:rsid w:val="000809FD"/>
    <w:rsid w:val="00081AE6"/>
    <w:rsid w:val="000831CC"/>
    <w:rsid w:val="0008341C"/>
    <w:rsid w:val="0008536C"/>
    <w:rsid w:val="000855EB"/>
    <w:rsid w:val="000859E0"/>
    <w:rsid w:val="00085B52"/>
    <w:rsid w:val="00086676"/>
    <w:rsid w:val="000866F2"/>
    <w:rsid w:val="00086E0A"/>
    <w:rsid w:val="000879DC"/>
    <w:rsid w:val="00087D2C"/>
    <w:rsid w:val="0009009F"/>
    <w:rsid w:val="00090DB1"/>
    <w:rsid w:val="00091029"/>
    <w:rsid w:val="00091557"/>
    <w:rsid w:val="000924C1"/>
    <w:rsid w:val="000924F0"/>
    <w:rsid w:val="00092569"/>
    <w:rsid w:val="00093474"/>
    <w:rsid w:val="00094A16"/>
    <w:rsid w:val="00094D53"/>
    <w:rsid w:val="0009510F"/>
    <w:rsid w:val="0009532E"/>
    <w:rsid w:val="0009539E"/>
    <w:rsid w:val="000957B8"/>
    <w:rsid w:val="00096840"/>
    <w:rsid w:val="00096DBA"/>
    <w:rsid w:val="000973B9"/>
    <w:rsid w:val="000A061D"/>
    <w:rsid w:val="000A18ED"/>
    <w:rsid w:val="000A1B7B"/>
    <w:rsid w:val="000A2E16"/>
    <w:rsid w:val="000A459E"/>
    <w:rsid w:val="000A53E1"/>
    <w:rsid w:val="000A56F2"/>
    <w:rsid w:val="000A5ABB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B7D33"/>
    <w:rsid w:val="000C0576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400"/>
    <w:rsid w:val="000C77DF"/>
    <w:rsid w:val="000D0697"/>
    <w:rsid w:val="000D0D07"/>
    <w:rsid w:val="000D0D79"/>
    <w:rsid w:val="000D2287"/>
    <w:rsid w:val="000D22BD"/>
    <w:rsid w:val="000D235B"/>
    <w:rsid w:val="000D27A0"/>
    <w:rsid w:val="000D2984"/>
    <w:rsid w:val="000D31AB"/>
    <w:rsid w:val="000D3BAA"/>
    <w:rsid w:val="000D46F8"/>
    <w:rsid w:val="000D4797"/>
    <w:rsid w:val="000D5127"/>
    <w:rsid w:val="000D59FA"/>
    <w:rsid w:val="000D5E8A"/>
    <w:rsid w:val="000D6B54"/>
    <w:rsid w:val="000E04C0"/>
    <w:rsid w:val="000E0527"/>
    <w:rsid w:val="000E0C22"/>
    <w:rsid w:val="000E1B49"/>
    <w:rsid w:val="000E1E88"/>
    <w:rsid w:val="000E1E92"/>
    <w:rsid w:val="000E2864"/>
    <w:rsid w:val="000E32EB"/>
    <w:rsid w:val="000E3911"/>
    <w:rsid w:val="000E3F75"/>
    <w:rsid w:val="000E5A91"/>
    <w:rsid w:val="000E7660"/>
    <w:rsid w:val="000E7C17"/>
    <w:rsid w:val="000E7FF9"/>
    <w:rsid w:val="000F06D6"/>
    <w:rsid w:val="000F0EB1"/>
    <w:rsid w:val="000F1106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5CDE"/>
    <w:rsid w:val="000F6DF3"/>
    <w:rsid w:val="000F7AB2"/>
    <w:rsid w:val="0010011F"/>
    <w:rsid w:val="001005FF"/>
    <w:rsid w:val="00100A2E"/>
    <w:rsid w:val="0010116B"/>
    <w:rsid w:val="001018D1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076F5"/>
    <w:rsid w:val="00107AE0"/>
    <w:rsid w:val="00107FC0"/>
    <w:rsid w:val="0011007E"/>
    <w:rsid w:val="001101E8"/>
    <w:rsid w:val="00110FC6"/>
    <w:rsid w:val="00111817"/>
    <w:rsid w:val="00111C37"/>
    <w:rsid w:val="001124E9"/>
    <w:rsid w:val="0011269F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2F1"/>
    <w:rsid w:val="00116765"/>
    <w:rsid w:val="00117530"/>
    <w:rsid w:val="001219F5"/>
    <w:rsid w:val="00121A20"/>
    <w:rsid w:val="00121E4F"/>
    <w:rsid w:val="00122F1C"/>
    <w:rsid w:val="001231D9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763"/>
    <w:rsid w:val="00127B52"/>
    <w:rsid w:val="0013087B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1A2"/>
    <w:rsid w:val="00137878"/>
    <w:rsid w:val="00137AB5"/>
    <w:rsid w:val="00137F0B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22A"/>
    <w:rsid w:val="001473F0"/>
    <w:rsid w:val="00147630"/>
    <w:rsid w:val="0014789A"/>
    <w:rsid w:val="001500DB"/>
    <w:rsid w:val="00150CA4"/>
    <w:rsid w:val="00150DFA"/>
    <w:rsid w:val="00151065"/>
    <w:rsid w:val="001511E6"/>
    <w:rsid w:val="001514B9"/>
    <w:rsid w:val="00151692"/>
    <w:rsid w:val="00151E23"/>
    <w:rsid w:val="00151F7A"/>
    <w:rsid w:val="001526E0"/>
    <w:rsid w:val="0015321F"/>
    <w:rsid w:val="0015369A"/>
    <w:rsid w:val="001538E7"/>
    <w:rsid w:val="00154A96"/>
    <w:rsid w:val="001551B5"/>
    <w:rsid w:val="00155CA0"/>
    <w:rsid w:val="001568BB"/>
    <w:rsid w:val="00156D0A"/>
    <w:rsid w:val="001607F6"/>
    <w:rsid w:val="001608F0"/>
    <w:rsid w:val="0016096C"/>
    <w:rsid w:val="001611FE"/>
    <w:rsid w:val="001625C8"/>
    <w:rsid w:val="0016306D"/>
    <w:rsid w:val="0016386F"/>
    <w:rsid w:val="00163A3C"/>
    <w:rsid w:val="0016480C"/>
    <w:rsid w:val="00164BE8"/>
    <w:rsid w:val="001658DE"/>
    <w:rsid w:val="001659C1"/>
    <w:rsid w:val="001663A1"/>
    <w:rsid w:val="0017011C"/>
    <w:rsid w:val="00170DEC"/>
    <w:rsid w:val="001720A7"/>
    <w:rsid w:val="0017247A"/>
    <w:rsid w:val="00173A8E"/>
    <w:rsid w:val="00174F53"/>
    <w:rsid w:val="0017502C"/>
    <w:rsid w:val="0017568F"/>
    <w:rsid w:val="0017576E"/>
    <w:rsid w:val="001773DF"/>
    <w:rsid w:val="0017798E"/>
    <w:rsid w:val="00177BAE"/>
    <w:rsid w:val="00180B27"/>
    <w:rsid w:val="00180BDE"/>
    <w:rsid w:val="0018143F"/>
    <w:rsid w:val="00181AB6"/>
    <w:rsid w:val="00181FF8"/>
    <w:rsid w:val="001826E1"/>
    <w:rsid w:val="001837F0"/>
    <w:rsid w:val="001839AB"/>
    <w:rsid w:val="00183D18"/>
    <w:rsid w:val="0018471E"/>
    <w:rsid w:val="00185059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5A60"/>
    <w:rsid w:val="00196155"/>
    <w:rsid w:val="0019791C"/>
    <w:rsid w:val="00197AE0"/>
    <w:rsid w:val="00197DF9"/>
    <w:rsid w:val="00197E33"/>
    <w:rsid w:val="00197E61"/>
    <w:rsid w:val="001A1987"/>
    <w:rsid w:val="001A2564"/>
    <w:rsid w:val="001A2CBD"/>
    <w:rsid w:val="001A2DCA"/>
    <w:rsid w:val="001A30CF"/>
    <w:rsid w:val="001A34D9"/>
    <w:rsid w:val="001A35C8"/>
    <w:rsid w:val="001A3F06"/>
    <w:rsid w:val="001A4EC3"/>
    <w:rsid w:val="001A5A70"/>
    <w:rsid w:val="001A6173"/>
    <w:rsid w:val="001A6CBA"/>
    <w:rsid w:val="001B09E3"/>
    <w:rsid w:val="001B0D97"/>
    <w:rsid w:val="001B1E86"/>
    <w:rsid w:val="001B42A6"/>
    <w:rsid w:val="001B4CFD"/>
    <w:rsid w:val="001B4DC3"/>
    <w:rsid w:val="001B58EA"/>
    <w:rsid w:val="001B5A5D"/>
    <w:rsid w:val="001B655A"/>
    <w:rsid w:val="001B676E"/>
    <w:rsid w:val="001B6A5A"/>
    <w:rsid w:val="001B7AFD"/>
    <w:rsid w:val="001B7D4E"/>
    <w:rsid w:val="001C09B9"/>
    <w:rsid w:val="001C1CE5"/>
    <w:rsid w:val="001C1E66"/>
    <w:rsid w:val="001C2B63"/>
    <w:rsid w:val="001C3CB5"/>
    <w:rsid w:val="001C3D2A"/>
    <w:rsid w:val="001C477F"/>
    <w:rsid w:val="001C51D8"/>
    <w:rsid w:val="001C5621"/>
    <w:rsid w:val="001C5ABF"/>
    <w:rsid w:val="001C69BF"/>
    <w:rsid w:val="001C77C3"/>
    <w:rsid w:val="001C7826"/>
    <w:rsid w:val="001C7A34"/>
    <w:rsid w:val="001D0724"/>
    <w:rsid w:val="001D2EC4"/>
    <w:rsid w:val="001D51BA"/>
    <w:rsid w:val="001D52FD"/>
    <w:rsid w:val="001D53E7"/>
    <w:rsid w:val="001D5D70"/>
    <w:rsid w:val="001D5F15"/>
    <w:rsid w:val="001D605F"/>
    <w:rsid w:val="001D6342"/>
    <w:rsid w:val="001D6D53"/>
    <w:rsid w:val="001D7227"/>
    <w:rsid w:val="001D7324"/>
    <w:rsid w:val="001D7FEB"/>
    <w:rsid w:val="001E084D"/>
    <w:rsid w:val="001E13E6"/>
    <w:rsid w:val="001E1D74"/>
    <w:rsid w:val="001E1E1A"/>
    <w:rsid w:val="001E26CE"/>
    <w:rsid w:val="001E3D64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3916"/>
    <w:rsid w:val="001F46D4"/>
    <w:rsid w:val="001F524E"/>
    <w:rsid w:val="001F52CC"/>
    <w:rsid w:val="001F537B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69B2"/>
    <w:rsid w:val="00206AB7"/>
    <w:rsid w:val="002071D5"/>
    <w:rsid w:val="00207FA3"/>
    <w:rsid w:val="00211F7F"/>
    <w:rsid w:val="00211F89"/>
    <w:rsid w:val="0021282E"/>
    <w:rsid w:val="0021336C"/>
    <w:rsid w:val="00213CAA"/>
    <w:rsid w:val="0021423A"/>
    <w:rsid w:val="002142AF"/>
    <w:rsid w:val="00214970"/>
    <w:rsid w:val="00214B0E"/>
    <w:rsid w:val="00214DA8"/>
    <w:rsid w:val="00215423"/>
    <w:rsid w:val="002158FA"/>
    <w:rsid w:val="00216126"/>
    <w:rsid w:val="0021785C"/>
    <w:rsid w:val="00217A6B"/>
    <w:rsid w:val="00217F0E"/>
    <w:rsid w:val="00220600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3A0"/>
    <w:rsid w:val="002264EB"/>
    <w:rsid w:val="002270CD"/>
    <w:rsid w:val="002273A7"/>
    <w:rsid w:val="0022766D"/>
    <w:rsid w:val="00230294"/>
    <w:rsid w:val="00230765"/>
    <w:rsid w:val="00230805"/>
    <w:rsid w:val="00230D18"/>
    <w:rsid w:val="002312DF"/>
    <w:rsid w:val="002319E4"/>
    <w:rsid w:val="00232152"/>
    <w:rsid w:val="0023313B"/>
    <w:rsid w:val="00234BF2"/>
    <w:rsid w:val="00234D32"/>
    <w:rsid w:val="00235632"/>
    <w:rsid w:val="002356BD"/>
    <w:rsid w:val="00235872"/>
    <w:rsid w:val="00236C3C"/>
    <w:rsid w:val="002374CE"/>
    <w:rsid w:val="00237F7D"/>
    <w:rsid w:val="0024010D"/>
    <w:rsid w:val="0024034E"/>
    <w:rsid w:val="00240AB6"/>
    <w:rsid w:val="00240EBE"/>
    <w:rsid w:val="00241559"/>
    <w:rsid w:val="00241992"/>
    <w:rsid w:val="002435B3"/>
    <w:rsid w:val="00243ACF"/>
    <w:rsid w:val="00244324"/>
    <w:rsid w:val="0024475A"/>
    <w:rsid w:val="00244DF4"/>
    <w:rsid w:val="002451C1"/>
    <w:rsid w:val="002453B5"/>
    <w:rsid w:val="00245848"/>
    <w:rsid w:val="0024588D"/>
    <w:rsid w:val="002458EB"/>
    <w:rsid w:val="002468C3"/>
    <w:rsid w:val="00247579"/>
    <w:rsid w:val="002500C8"/>
    <w:rsid w:val="00250C35"/>
    <w:rsid w:val="0025232B"/>
    <w:rsid w:val="00252478"/>
    <w:rsid w:val="00252AE4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1C8E"/>
    <w:rsid w:val="00262FDD"/>
    <w:rsid w:val="00264228"/>
    <w:rsid w:val="00264334"/>
    <w:rsid w:val="002643BF"/>
    <w:rsid w:val="0026473E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4CD"/>
    <w:rsid w:val="002737F4"/>
    <w:rsid w:val="002739CE"/>
    <w:rsid w:val="00275C15"/>
    <w:rsid w:val="002762EF"/>
    <w:rsid w:val="002765E6"/>
    <w:rsid w:val="00276683"/>
    <w:rsid w:val="00276E4B"/>
    <w:rsid w:val="00276FC8"/>
    <w:rsid w:val="002771C2"/>
    <w:rsid w:val="002772DB"/>
    <w:rsid w:val="00277691"/>
    <w:rsid w:val="00277B7E"/>
    <w:rsid w:val="0028005D"/>
    <w:rsid w:val="0028018F"/>
    <w:rsid w:val="002804B1"/>
    <w:rsid w:val="00280573"/>
    <w:rsid w:val="002805F5"/>
    <w:rsid w:val="00280751"/>
    <w:rsid w:val="002808C5"/>
    <w:rsid w:val="0028116C"/>
    <w:rsid w:val="0028154C"/>
    <w:rsid w:val="002816A6"/>
    <w:rsid w:val="00281C29"/>
    <w:rsid w:val="00281F9D"/>
    <w:rsid w:val="0028280A"/>
    <w:rsid w:val="002828A3"/>
    <w:rsid w:val="00282D20"/>
    <w:rsid w:val="00284236"/>
    <w:rsid w:val="00284256"/>
    <w:rsid w:val="00284527"/>
    <w:rsid w:val="00284539"/>
    <w:rsid w:val="00284CD5"/>
    <w:rsid w:val="002851DD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5F6"/>
    <w:rsid w:val="0029777D"/>
    <w:rsid w:val="00297D7F"/>
    <w:rsid w:val="002A039D"/>
    <w:rsid w:val="002A054D"/>
    <w:rsid w:val="002A055E"/>
    <w:rsid w:val="002A1D4E"/>
    <w:rsid w:val="002A2869"/>
    <w:rsid w:val="002A3B19"/>
    <w:rsid w:val="002A48ED"/>
    <w:rsid w:val="002A4E40"/>
    <w:rsid w:val="002A6195"/>
    <w:rsid w:val="002A7103"/>
    <w:rsid w:val="002A7B16"/>
    <w:rsid w:val="002B0858"/>
    <w:rsid w:val="002B103B"/>
    <w:rsid w:val="002B2174"/>
    <w:rsid w:val="002B24D6"/>
    <w:rsid w:val="002B2E9E"/>
    <w:rsid w:val="002B3203"/>
    <w:rsid w:val="002B3894"/>
    <w:rsid w:val="002B39FB"/>
    <w:rsid w:val="002B4333"/>
    <w:rsid w:val="002B52ED"/>
    <w:rsid w:val="002B5441"/>
    <w:rsid w:val="002B5700"/>
    <w:rsid w:val="002B5937"/>
    <w:rsid w:val="002B5EF4"/>
    <w:rsid w:val="002B6914"/>
    <w:rsid w:val="002B71AD"/>
    <w:rsid w:val="002B753F"/>
    <w:rsid w:val="002B7A75"/>
    <w:rsid w:val="002C06AD"/>
    <w:rsid w:val="002C162C"/>
    <w:rsid w:val="002C38B3"/>
    <w:rsid w:val="002C3AB0"/>
    <w:rsid w:val="002C3AEE"/>
    <w:rsid w:val="002C3E32"/>
    <w:rsid w:val="002C3E86"/>
    <w:rsid w:val="002C3EAB"/>
    <w:rsid w:val="002C41E6"/>
    <w:rsid w:val="002C442F"/>
    <w:rsid w:val="002C45FB"/>
    <w:rsid w:val="002C502C"/>
    <w:rsid w:val="002C524C"/>
    <w:rsid w:val="002C661A"/>
    <w:rsid w:val="002C66AA"/>
    <w:rsid w:val="002C7B2E"/>
    <w:rsid w:val="002C7CA3"/>
    <w:rsid w:val="002C7E09"/>
    <w:rsid w:val="002D019C"/>
    <w:rsid w:val="002D071A"/>
    <w:rsid w:val="002D0C2C"/>
    <w:rsid w:val="002D0EFC"/>
    <w:rsid w:val="002D12EA"/>
    <w:rsid w:val="002D2297"/>
    <w:rsid w:val="002D2AA5"/>
    <w:rsid w:val="002D2F3A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A24"/>
    <w:rsid w:val="002E0D25"/>
    <w:rsid w:val="002E140E"/>
    <w:rsid w:val="002E1705"/>
    <w:rsid w:val="002E17F2"/>
    <w:rsid w:val="002E3B42"/>
    <w:rsid w:val="002E5052"/>
    <w:rsid w:val="002E53B7"/>
    <w:rsid w:val="002E6937"/>
    <w:rsid w:val="002E7040"/>
    <w:rsid w:val="002E711B"/>
    <w:rsid w:val="002E7A2C"/>
    <w:rsid w:val="002E7A65"/>
    <w:rsid w:val="002E7C88"/>
    <w:rsid w:val="002E7CAE"/>
    <w:rsid w:val="002F08B7"/>
    <w:rsid w:val="002F1A5C"/>
    <w:rsid w:val="002F1DCD"/>
    <w:rsid w:val="002F2771"/>
    <w:rsid w:val="002F30C9"/>
    <w:rsid w:val="002F3669"/>
    <w:rsid w:val="002F36B5"/>
    <w:rsid w:val="002F37A9"/>
    <w:rsid w:val="002F4A14"/>
    <w:rsid w:val="002F50A7"/>
    <w:rsid w:val="002F5191"/>
    <w:rsid w:val="002F56EA"/>
    <w:rsid w:val="002F65BF"/>
    <w:rsid w:val="002F6CD0"/>
    <w:rsid w:val="002F6F81"/>
    <w:rsid w:val="002F7EFD"/>
    <w:rsid w:val="00300640"/>
    <w:rsid w:val="0030068C"/>
    <w:rsid w:val="00300C0B"/>
    <w:rsid w:val="00300FD7"/>
    <w:rsid w:val="003010E7"/>
    <w:rsid w:val="00301239"/>
    <w:rsid w:val="0030186D"/>
    <w:rsid w:val="00301CE6"/>
    <w:rsid w:val="0030256B"/>
    <w:rsid w:val="00303579"/>
    <w:rsid w:val="003044A0"/>
    <w:rsid w:val="0030501F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AF3"/>
    <w:rsid w:val="00311E82"/>
    <w:rsid w:val="0031299A"/>
    <w:rsid w:val="003132D9"/>
    <w:rsid w:val="003137DE"/>
    <w:rsid w:val="00313FD6"/>
    <w:rsid w:val="003143BD"/>
    <w:rsid w:val="00315363"/>
    <w:rsid w:val="00315D99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6209"/>
    <w:rsid w:val="0032798D"/>
    <w:rsid w:val="00327B90"/>
    <w:rsid w:val="00330A38"/>
    <w:rsid w:val="00331751"/>
    <w:rsid w:val="00331845"/>
    <w:rsid w:val="00331885"/>
    <w:rsid w:val="00333AEF"/>
    <w:rsid w:val="003344EA"/>
    <w:rsid w:val="00334579"/>
    <w:rsid w:val="00335166"/>
    <w:rsid w:val="00335732"/>
    <w:rsid w:val="00335858"/>
    <w:rsid w:val="00335D68"/>
    <w:rsid w:val="00335F57"/>
    <w:rsid w:val="00336BDA"/>
    <w:rsid w:val="00336DFA"/>
    <w:rsid w:val="0033703E"/>
    <w:rsid w:val="00337193"/>
    <w:rsid w:val="00337AD9"/>
    <w:rsid w:val="00337B40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3E2"/>
    <w:rsid w:val="003477B1"/>
    <w:rsid w:val="003478FC"/>
    <w:rsid w:val="003509C3"/>
    <w:rsid w:val="0035170A"/>
    <w:rsid w:val="003517CB"/>
    <w:rsid w:val="0035245C"/>
    <w:rsid w:val="00352A6F"/>
    <w:rsid w:val="00354119"/>
    <w:rsid w:val="003542BE"/>
    <w:rsid w:val="00354B09"/>
    <w:rsid w:val="003552F0"/>
    <w:rsid w:val="00357380"/>
    <w:rsid w:val="00360082"/>
    <w:rsid w:val="003602D9"/>
    <w:rsid w:val="003604CE"/>
    <w:rsid w:val="00360916"/>
    <w:rsid w:val="00360BC9"/>
    <w:rsid w:val="00361A3F"/>
    <w:rsid w:val="0036217B"/>
    <w:rsid w:val="00363C57"/>
    <w:rsid w:val="0036476F"/>
    <w:rsid w:val="00364C94"/>
    <w:rsid w:val="00364F7E"/>
    <w:rsid w:val="00365B0F"/>
    <w:rsid w:val="00365F10"/>
    <w:rsid w:val="00366A80"/>
    <w:rsid w:val="00366AE5"/>
    <w:rsid w:val="00370E47"/>
    <w:rsid w:val="00371E0E"/>
    <w:rsid w:val="00372235"/>
    <w:rsid w:val="00372A2D"/>
    <w:rsid w:val="00372D25"/>
    <w:rsid w:val="00373C41"/>
    <w:rsid w:val="0037416E"/>
    <w:rsid w:val="003742AC"/>
    <w:rsid w:val="003744ED"/>
    <w:rsid w:val="00374687"/>
    <w:rsid w:val="00376142"/>
    <w:rsid w:val="00376FB4"/>
    <w:rsid w:val="00377CE1"/>
    <w:rsid w:val="0038005A"/>
    <w:rsid w:val="003803B0"/>
    <w:rsid w:val="003811B5"/>
    <w:rsid w:val="00381B46"/>
    <w:rsid w:val="0038257F"/>
    <w:rsid w:val="00382D59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87EE9"/>
    <w:rsid w:val="00392FDC"/>
    <w:rsid w:val="00393352"/>
    <w:rsid w:val="003939FF"/>
    <w:rsid w:val="00394425"/>
    <w:rsid w:val="00394702"/>
    <w:rsid w:val="00394A69"/>
    <w:rsid w:val="00394D46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5E5"/>
    <w:rsid w:val="003A3959"/>
    <w:rsid w:val="003A45A1"/>
    <w:rsid w:val="003A4C72"/>
    <w:rsid w:val="003A57A2"/>
    <w:rsid w:val="003A5B0A"/>
    <w:rsid w:val="003A5DB8"/>
    <w:rsid w:val="003A664F"/>
    <w:rsid w:val="003A6BAC"/>
    <w:rsid w:val="003A70A4"/>
    <w:rsid w:val="003A7D71"/>
    <w:rsid w:val="003A7EF3"/>
    <w:rsid w:val="003B159C"/>
    <w:rsid w:val="003B1BE8"/>
    <w:rsid w:val="003B1C23"/>
    <w:rsid w:val="003B1C53"/>
    <w:rsid w:val="003B299F"/>
    <w:rsid w:val="003B3573"/>
    <w:rsid w:val="003B369F"/>
    <w:rsid w:val="003B36A3"/>
    <w:rsid w:val="003B3D12"/>
    <w:rsid w:val="003B3DB5"/>
    <w:rsid w:val="003B5117"/>
    <w:rsid w:val="003B5DF5"/>
    <w:rsid w:val="003B6189"/>
    <w:rsid w:val="003B64BB"/>
    <w:rsid w:val="003B6929"/>
    <w:rsid w:val="003B71C1"/>
    <w:rsid w:val="003B7705"/>
    <w:rsid w:val="003B7D22"/>
    <w:rsid w:val="003B7FE5"/>
    <w:rsid w:val="003C0300"/>
    <w:rsid w:val="003C11C8"/>
    <w:rsid w:val="003C13E7"/>
    <w:rsid w:val="003C1540"/>
    <w:rsid w:val="003C15D8"/>
    <w:rsid w:val="003C1D1F"/>
    <w:rsid w:val="003C1F2E"/>
    <w:rsid w:val="003C2702"/>
    <w:rsid w:val="003C27CA"/>
    <w:rsid w:val="003C281F"/>
    <w:rsid w:val="003C2C35"/>
    <w:rsid w:val="003C2D19"/>
    <w:rsid w:val="003C3078"/>
    <w:rsid w:val="003C3772"/>
    <w:rsid w:val="003C377C"/>
    <w:rsid w:val="003C3926"/>
    <w:rsid w:val="003C459B"/>
    <w:rsid w:val="003C51C4"/>
    <w:rsid w:val="003C54D7"/>
    <w:rsid w:val="003C55E9"/>
    <w:rsid w:val="003C643E"/>
    <w:rsid w:val="003C6AA5"/>
    <w:rsid w:val="003C768C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46EB"/>
    <w:rsid w:val="003D48B3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64"/>
    <w:rsid w:val="003E2D7A"/>
    <w:rsid w:val="003E377F"/>
    <w:rsid w:val="003E3A3A"/>
    <w:rsid w:val="003E3A7C"/>
    <w:rsid w:val="003E4103"/>
    <w:rsid w:val="003E4130"/>
    <w:rsid w:val="003E4835"/>
    <w:rsid w:val="003E4F2A"/>
    <w:rsid w:val="003E50FC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033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BE"/>
    <w:rsid w:val="004028C3"/>
    <w:rsid w:val="00402E2B"/>
    <w:rsid w:val="00403871"/>
    <w:rsid w:val="0040395A"/>
    <w:rsid w:val="00403C5C"/>
    <w:rsid w:val="004047F3"/>
    <w:rsid w:val="004048DE"/>
    <w:rsid w:val="00404D6E"/>
    <w:rsid w:val="0040512B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15A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21A"/>
    <w:rsid w:val="00425DCA"/>
    <w:rsid w:val="004264A0"/>
    <w:rsid w:val="00427248"/>
    <w:rsid w:val="00427F41"/>
    <w:rsid w:val="00430098"/>
    <w:rsid w:val="00433A4F"/>
    <w:rsid w:val="00433F52"/>
    <w:rsid w:val="00434216"/>
    <w:rsid w:val="00434693"/>
    <w:rsid w:val="0043469A"/>
    <w:rsid w:val="00434ACC"/>
    <w:rsid w:val="00435341"/>
    <w:rsid w:val="004353DA"/>
    <w:rsid w:val="0043603E"/>
    <w:rsid w:val="0043735D"/>
    <w:rsid w:val="00437447"/>
    <w:rsid w:val="00440B8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93C"/>
    <w:rsid w:val="00444F56"/>
    <w:rsid w:val="00445398"/>
    <w:rsid w:val="004457ED"/>
    <w:rsid w:val="00445B2B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2FB4"/>
    <w:rsid w:val="00453010"/>
    <w:rsid w:val="004537A1"/>
    <w:rsid w:val="004540AF"/>
    <w:rsid w:val="004541ED"/>
    <w:rsid w:val="004543FF"/>
    <w:rsid w:val="00454EC7"/>
    <w:rsid w:val="004565ED"/>
    <w:rsid w:val="0045678D"/>
    <w:rsid w:val="00456BCD"/>
    <w:rsid w:val="00457565"/>
    <w:rsid w:val="00457B71"/>
    <w:rsid w:val="00457F1A"/>
    <w:rsid w:val="00460C97"/>
    <w:rsid w:val="00460F0C"/>
    <w:rsid w:val="0046222D"/>
    <w:rsid w:val="004630EF"/>
    <w:rsid w:val="00463294"/>
    <w:rsid w:val="00463721"/>
    <w:rsid w:val="00463913"/>
    <w:rsid w:val="00463F2D"/>
    <w:rsid w:val="00464152"/>
    <w:rsid w:val="00464BFF"/>
    <w:rsid w:val="004651F2"/>
    <w:rsid w:val="0046580D"/>
    <w:rsid w:val="004669E2"/>
    <w:rsid w:val="004672C3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127"/>
    <w:rsid w:val="004734D0"/>
    <w:rsid w:val="00474798"/>
    <w:rsid w:val="00474C08"/>
    <w:rsid w:val="0047556B"/>
    <w:rsid w:val="0047610C"/>
    <w:rsid w:val="00477768"/>
    <w:rsid w:val="00477ED1"/>
    <w:rsid w:val="00480731"/>
    <w:rsid w:val="00480CC9"/>
    <w:rsid w:val="00482B6A"/>
    <w:rsid w:val="00483238"/>
    <w:rsid w:val="00483296"/>
    <w:rsid w:val="0048379E"/>
    <w:rsid w:val="00483C80"/>
    <w:rsid w:val="00485061"/>
    <w:rsid w:val="004852D3"/>
    <w:rsid w:val="00485991"/>
    <w:rsid w:val="004868C3"/>
    <w:rsid w:val="00487F9E"/>
    <w:rsid w:val="004907C5"/>
    <w:rsid w:val="004907EB"/>
    <w:rsid w:val="004908C7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61C"/>
    <w:rsid w:val="004A2883"/>
    <w:rsid w:val="004A297B"/>
    <w:rsid w:val="004A2B94"/>
    <w:rsid w:val="004A2D54"/>
    <w:rsid w:val="004A45BB"/>
    <w:rsid w:val="004A45E8"/>
    <w:rsid w:val="004A7233"/>
    <w:rsid w:val="004B0C76"/>
    <w:rsid w:val="004B100C"/>
    <w:rsid w:val="004B17BF"/>
    <w:rsid w:val="004B1E53"/>
    <w:rsid w:val="004B20B8"/>
    <w:rsid w:val="004B2F77"/>
    <w:rsid w:val="004B3BBD"/>
    <w:rsid w:val="004B3C44"/>
    <w:rsid w:val="004B44B3"/>
    <w:rsid w:val="004B56F0"/>
    <w:rsid w:val="004B5FC6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8EB"/>
    <w:rsid w:val="004C3CE7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1120"/>
    <w:rsid w:val="004D25D7"/>
    <w:rsid w:val="004D2FF1"/>
    <w:rsid w:val="004D36B1"/>
    <w:rsid w:val="004D3910"/>
    <w:rsid w:val="004D3BBE"/>
    <w:rsid w:val="004D3E9D"/>
    <w:rsid w:val="004D449A"/>
    <w:rsid w:val="004D4A33"/>
    <w:rsid w:val="004D4AAE"/>
    <w:rsid w:val="004D5D41"/>
    <w:rsid w:val="004D5F9C"/>
    <w:rsid w:val="004D68B4"/>
    <w:rsid w:val="004D6C7F"/>
    <w:rsid w:val="004D77B8"/>
    <w:rsid w:val="004D7A95"/>
    <w:rsid w:val="004D7C32"/>
    <w:rsid w:val="004D7E52"/>
    <w:rsid w:val="004D7EB3"/>
    <w:rsid w:val="004D7EBD"/>
    <w:rsid w:val="004E04D3"/>
    <w:rsid w:val="004E0AC3"/>
    <w:rsid w:val="004E18D2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7C1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6CDB"/>
    <w:rsid w:val="004F7377"/>
    <w:rsid w:val="00500304"/>
    <w:rsid w:val="0050101A"/>
    <w:rsid w:val="0050172D"/>
    <w:rsid w:val="00501887"/>
    <w:rsid w:val="00502A7B"/>
    <w:rsid w:val="00502C2A"/>
    <w:rsid w:val="00503AA7"/>
    <w:rsid w:val="00503F26"/>
    <w:rsid w:val="005058DA"/>
    <w:rsid w:val="00506557"/>
    <w:rsid w:val="0050677A"/>
    <w:rsid w:val="005108D8"/>
    <w:rsid w:val="005116F9"/>
    <w:rsid w:val="00511FA3"/>
    <w:rsid w:val="005134A7"/>
    <w:rsid w:val="00513978"/>
    <w:rsid w:val="00513A6D"/>
    <w:rsid w:val="00514EB6"/>
    <w:rsid w:val="00515261"/>
    <w:rsid w:val="005153A7"/>
    <w:rsid w:val="00515499"/>
    <w:rsid w:val="005157AA"/>
    <w:rsid w:val="00517686"/>
    <w:rsid w:val="0051792F"/>
    <w:rsid w:val="0052033B"/>
    <w:rsid w:val="00520734"/>
    <w:rsid w:val="005219CF"/>
    <w:rsid w:val="005221DB"/>
    <w:rsid w:val="0052249C"/>
    <w:rsid w:val="0052288B"/>
    <w:rsid w:val="00523417"/>
    <w:rsid w:val="00523E4A"/>
    <w:rsid w:val="00524496"/>
    <w:rsid w:val="00524967"/>
    <w:rsid w:val="00524BA4"/>
    <w:rsid w:val="0052520B"/>
    <w:rsid w:val="00525C25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934"/>
    <w:rsid w:val="00534B59"/>
    <w:rsid w:val="00534DF7"/>
    <w:rsid w:val="00535A9B"/>
    <w:rsid w:val="00536759"/>
    <w:rsid w:val="00536C12"/>
    <w:rsid w:val="005371DD"/>
    <w:rsid w:val="005376FE"/>
    <w:rsid w:val="00537C62"/>
    <w:rsid w:val="00537E42"/>
    <w:rsid w:val="0054018C"/>
    <w:rsid w:val="0054025C"/>
    <w:rsid w:val="0054089F"/>
    <w:rsid w:val="00540B1D"/>
    <w:rsid w:val="005414BD"/>
    <w:rsid w:val="0054265B"/>
    <w:rsid w:val="00543B48"/>
    <w:rsid w:val="00543C96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1E92"/>
    <w:rsid w:val="005635B4"/>
    <w:rsid w:val="005642E9"/>
    <w:rsid w:val="00566318"/>
    <w:rsid w:val="00566815"/>
    <w:rsid w:val="0056683B"/>
    <w:rsid w:val="00566C5B"/>
    <w:rsid w:val="00567F52"/>
    <w:rsid w:val="00572505"/>
    <w:rsid w:val="0057487C"/>
    <w:rsid w:val="00574D01"/>
    <w:rsid w:val="00575E90"/>
    <w:rsid w:val="00575EAE"/>
    <w:rsid w:val="00576E80"/>
    <w:rsid w:val="00577733"/>
    <w:rsid w:val="0058160D"/>
    <w:rsid w:val="00581CE6"/>
    <w:rsid w:val="005822FC"/>
    <w:rsid w:val="0058233D"/>
    <w:rsid w:val="00582809"/>
    <w:rsid w:val="00583F3D"/>
    <w:rsid w:val="005852F0"/>
    <w:rsid w:val="00586000"/>
    <w:rsid w:val="00587778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7B4"/>
    <w:rsid w:val="005948C2"/>
    <w:rsid w:val="00595291"/>
    <w:rsid w:val="005957D5"/>
    <w:rsid w:val="00595DCA"/>
    <w:rsid w:val="005970FB"/>
    <w:rsid w:val="0059779B"/>
    <w:rsid w:val="00597C43"/>
    <w:rsid w:val="005A10E8"/>
    <w:rsid w:val="005A1148"/>
    <w:rsid w:val="005A1E9A"/>
    <w:rsid w:val="005A209A"/>
    <w:rsid w:val="005A3AE8"/>
    <w:rsid w:val="005A4050"/>
    <w:rsid w:val="005A52F5"/>
    <w:rsid w:val="005A54DA"/>
    <w:rsid w:val="005A5857"/>
    <w:rsid w:val="005A662D"/>
    <w:rsid w:val="005A7362"/>
    <w:rsid w:val="005A74BC"/>
    <w:rsid w:val="005A7B52"/>
    <w:rsid w:val="005B0112"/>
    <w:rsid w:val="005B0E07"/>
    <w:rsid w:val="005B122A"/>
    <w:rsid w:val="005B1409"/>
    <w:rsid w:val="005B1823"/>
    <w:rsid w:val="005B1C82"/>
    <w:rsid w:val="005B1F7D"/>
    <w:rsid w:val="005B217D"/>
    <w:rsid w:val="005B22E9"/>
    <w:rsid w:val="005B35D7"/>
    <w:rsid w:val="005B392A"/>
    <w:rsid w:val="005B3AA3"/>
    <w:rsid w:val="005B3BDD"/>
    <w:rsid w:val="005B4496"/>
    <w:rsid w:val="005B5231"/>
    <w:rsid w:val="005B5988"/>
    <w:rsid w:val="005B6F2C"/>
    <w:rsid w:val="005B6F83"/>
    <w:rsid w:val="005B7B70"/>
    <w:rsid w:val="005C0619"/>
    <w:rsid w:val="005C0B23"/>
    <w:rsid w:val="005C1971"/>
    <w:rsid w:val="005C1B56"/>
    <w:rsid w:val="005C1DDC"/>
    <w:rsid w:val="005C227C"/>
    <w:rsid w:val="005C34D9"/>
    <w:rsid w:val="005C3B27"/>
    <w:rsid w:val="005C4252"/>
    <w:rsid w:val="005C4D97"/>
    <w:rsid w:val="005C4FAC"/>
    <w:rsid w:val="005C5C0A"/>
    <w:rsid w:val="005C5F8B"/>
    <w:rsid w:val="005C62A3"/>
    <w:rsid w:val="005C6977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27"/>
    <w:rsid w:val="005D24BF"/>
    <w:rsid w:val="005D2FE9"/>
    <w:rsid w:val="005D35F1"/>
    <w:rsid w:val="005D42AF"/>
    <w:rsid w:val="005D4653"/>
    <w:rsid w:val="005D5AD0"/>
    <w:rsid w:val="005D5E41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113D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38CC"/>
    <w:rsid w:val="0060402A"/>
    <w:rsid w:val="00604CCD"/>
    <w:rsid w:val="00604F14"/>
    <w:rsid w:val="0060529E"/>
    <w:rsid w:val="00605393"/>
    <w:rsid w:val="006055CB"/>
    <w:rsid w:val="006058B3"/>
    <w:rsid w:val="00606307"/>
    <w:rsid w:val="0060665A"/>
    <w:rsid w:val="00606960"/>
    <w:rsid w:val="00606ACA"/>
    <w:rsid w:val="00606E4D"/>
    <w:rsid w:val="0060771D"/>
    <w:rsid w:val="00607BD4"/>
    <w:rsid w:val="006101D9"/>
    <w:rsid w:val="0061030F"/>
    <w:rsid w:val="00611B83"/>
    <w:rsid w:val="00613257"/>
    <w:rsid w:val="00613259"/>
    <w:rsid w:val="00613743"/>
    <w:rsid w:val="00613EB2"/>
    <w:rsid w:val="00614191"/>
    <w:rsid w:val="00615082"/>
    <w:rsid w:val="0061578A"/>
    <w:rsid w:val="00616A30"/>
    <w:rsid w:val="00616B07"/>
    <w:rsid w:val="006172FB"/>
    <w:rsid w:val="00620A45"/>
    <w:rsid w:val="00620A71"/>
    <w:rsid w:val="00620D80"/>
    <w:rsid w:val="00621494"/>
    <w:rsid w:val="00621973"/>
    <w:rsid w:val="00621DEC"/>
    <w:rsid w:val="006234A6"/>
    <w:rsid w:val="006238E0"/>
    <w:rsid w:val="00623C4F"/>
    <w:rsid w:val="0062402D"/>
    <w:rsid w:val="0062635B"/>
    <w:rsid w:val="006268FC"/>
    <w:rsid w:val="006275EB"/>
    <w:rsid w:val="00627705"/>
    <w:rsid w:val="0062771B"/>
    <w:rsid w:val="00627AC9"/>
    <w:rsid w:val="00630001"/>
    <w:rsid w:val="006302E6"/>
    <w:rsid w:val="00630685"/>
    <w:rsid w:val="0063107B"/>
    <w:rsid w:val="006311B3"/>
    <w:rsid w:val="0063174E"/>
    <w:rsid w:val="0063211C"/>
    <w:rsid w:val="0063284C"/>
    <w:rsid w:val="00632CF6"/>
    <w:rsid w:val="0063333B"/>
    <w:rsid w:val="00634433"/>
    <w:rsid w:val="00634A41"/>
    <w:rsid w:val="006350AE"/>
    <w:rsid w:val="006358BA"/>
    <w:rsid w:val="006361F8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20C4"/>
    <w:rsid w:val="00643200"/>
    <w:rsid w:val="00643475"/>
    <w:rsid w:val="0064396A"/>
    <w:rsid w:val="00643DDD"/>
    <w:rsid w:val="0064624E"/>
    <w:rsid w:val="006469EF"/>
    <w:rsid w:val="00646CFE"/>
    <w:rsid w:val="00647137"/>
    <w:rsid w:val="00650705"/>
    <w:rsid w:val="00650AB9"/>
    <w:rsid w:val="006512F8"/>
    <w:rsid w:val="00651E27"/>
    <w:rsid w:val="00652A35"/>
    <w:rsid w:val="00653696"/>
    <w:rsid w:val="006544BB"/>
    <w:rsid w:val="006545CB"/>
    <w:rsid w:val="006548C0"/>
    <w:rsid w:val="0065494C"/>
    <w:rsid w:val="00654D22"/>
    <w:rsid w:val="00655733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0F40"/>
    <w:rsid w:val="006613A6"/>
    <w:rsid w:val="0066209D"/>
    <w:rsid w:val="006627A2"/>
    <w:rsid w:val="006634E6"/>
    <w:rsid w:val="00663EE3"/>
    <w:rsid w:val="00664CA6"/>
    <w:rsid w:val="00664E3D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4FC6"/>
    <w:rsid w:val="00675059"/>
    <w:rsid w:val="00675C72"/>
    <w:rsid w:val="00676077"/>
    <w:rsid w:val="006761B8"/>
    <w:rsid w:val="006766F1"/>
    <w:rsid w:val="0067682B"/>
    <w:rsid w:val="00676F8E"/>
    <w:rsid w:val="006771F9"/>
    <w:rsid w:val="006776D7"/>
    <w:rsid w:val="00680017"/>
    <w:rsid w:val="006804F4"/>
    <w:rsid w:val="00680BAE"/>
    <w:rsid w:val="00681003"/>
    <w:rsid w:val="006813AC"/>
    <w:rsid w:val="006817C9"/>
    <w:rsid w:val="00681D02"/>
    <w:rsid w:val="006821BF"/>
    <w:rsid w:val="006827AF"/>
    <w:rsid w:val="006827FD"/>
    <w:rsid w:val="00683ECE"/>
    <w:rsid w:val="00684CE9"/>
    <w:rsid w:val="00684EE6"/>
    <w:rsid w:val="00685FB5"/>
    <w:rsid w:val="00687106"/>
    <w:rsid w:val="006877F1"/>
    <w:rsid w:val="006903D3"/>
    <w:rsid w:val="0069173E"/>
    <w:rsid w:val="00692F5B"/>
    <w:rsid w:val="006938C2"/>
    <w:rsid w:val="00694191"/>
    <w:rsid w:val="006942AD"/>
    <w:rsid w:val="00695200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6B4"/>
    <w:rsid w:val="006A2ACE"/>
    <w:rsid w:val="006A2D54"/>
    <w:rsid w:val="006A431D"/>
    <w:rsid w:val="006A46FB"/>
    <w:rsid w:val="006A5320"/>
    <w:rsid w:val="006A5E28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3F74"/>
    <w:rsid w:val="006B4C8B"/>
    <w:rsid w:val="006B50CF"/>
    <w:rsid w:val="006B63B3"/>
    <w:rsid w:val="006B6910"/>
    <w:rsid w:val="006C004B"/>
    <w:rsid w:val="006C03B8"/>
    <w:rsid w:val="006C043A"/>
    <w:rsid w:val="006C0787"/>
    <w:rsid w:val="006C135E"/>
    <w:rsid w:val="006C17CA"/>
    <w:rsid w:val="006C3B99"/>
    <w:rsid w:val="006C4772"/>
    <w:rsid w:val="006C4B16"/>
    <w:rsid w:val="006C4BA8"/>
    <w:rsid w:val="006C4D2E"/>
    <w:rsid w:val="006C5997"/>
    <w:rsid w:val="006C5EC9"/>
    <w:rsid w:val="006C6059"/>
    <w:rsid w:val="006C6335"/>
    <w:rsid w:val="006C652C"/>
    <w:rsid w:val="006C6965"/>
    <w:rsid w:val="006C6C99"/>
    <w:rsid w:val="006C6F7B"/>
    <w:rsid w:val="006C7522"/>
    <w:rsid w:val="006C75BD"/>
    <w:rsid w:val="006C7983"/>
    <w:rsid w:val="006D08CA"/>
    <w:rsid w:val="006D0A5B"/>
    <w:rsid w:val="006D0DF1"/>
    <w:rsid w:val="006D1A91"/>
    <w:rsid w:val="006D3484"/>
    <w:rsid w:val="006D3D4C"/>
    <w:rsid w:val="006D3E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0BCA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DE"/>
    <w:rsid w:val="006E43EF"/>
    <w:rsid w:val="006E4E39"/>
    <w:rsid w:val="006E507C"/>
    <w:rsid w:val="006E521F"/>
    <w:rsid w:val="006E565E"/>
    <w:rsid w:val="006E5748"/>
    <w:rsid w:val="006E58DC"/>
    <w:rsid w:val="006E6629"/>
    <w:rsid w:val="006E673D"/>
    <w:rsid w:val="006E786D"/>
    <w:rsid w:val="006E7D3B"/>
    <w:rsid w:val="006F0202"/>
    <w:rsid w:val="006F1B70"/>
    <w:rsid w:val="006F1F3B"/>
    <w:rsid w:val="006F2F1E"/>
    <w:rsid w:val="006F3253"/>
    <w:rsid w:val="006F341D"/>
    <w:rsid w:val="006F35B9"/>
    <w:rsid w:val="006F3624"/>
    <w:rsid w:val="006F3CDE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3C3B"/>
    <w:rsid w:val="00704EDB"/>
    <w:rsid w:val="00706101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0B3"/>
    <w:rsid w:val="007111A2"/>
    <w:rsid w:val="00711FB1"/>
    <w:rsid w:val="00712076"/>
    <w:rsid w:val="00712287"/>
    <w:rsid w:val="00712772"/>
    <w:rsid w:val="00713243"/>
    <w:rsid w:val="0071378C"/>
    <w:rsid w:val="00713B2F"/>
    <w:rsid w:val="00713FA6"/>
    <w:rsid w:val="007148D3"/>
    <w:rsid w:val="007156C5"/>
    <w:rsid w:val="00715A1C"/>
    <w:rsid w:val="00715A32"/>
    <w:rsid w:val="00715B9A"/>
    <w:rsid w:val="007166B0"/>
    <w:rsid w:val="00716971"/>
    <w:rsid w:val="00717D71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6DC"/>
    <w:rsid w:val="0072680C"/>
    <w:rsid w:val="00726EA6"/>
    <w:rsid w:val="00727208"/>
    <w:rsid w:val="00727291"/>
    <w:rsid w:val="00727344"/>
    <w:rsid w:val="00727680"/>
    <w:rsid w:val="00727F54"/>
    <w:rsid w:val="007318A9"/>
    <w:rsid w:val="00733D7F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727"/>
    <w:rsid w:val="007367C3"/>
    <w:rsid w:val="00736D7D"/>
    <w:rsid w:val="0073707D"/>
    <w:rsid w:val="007379EA"/>
    <w:rsid w:val="007404A8"/>
    <w:rsid w:val="00740E58"/>
    <w:rsid w:val="007445A0"/>
    <w:rsid w:val="0074524B"/>
    <w:rsid w:val="007461AB"/>
    <w:rsid w:val="0074677A"/>
    <w:rsid w:val="00747B54"/>
    <w:rsid w:val="00747D8B"/>
    <w:rsid w:val="00750B38"/>
    <w:rsid w:val="00751057"/>
    <w:rsid w:val="00751228"/>
    <w:rsid w:val="00751451"/>
    <w:rsid w:val="00752785"/>
    <w:rsid w:val="00753517"/>
    <w:rsid w:val="007563EC"/>
    <w:rsid w:val="007571E1"/>
    <w:rsid w:val="00757A16"/>
    <w:rsid w:val="00757AA8"/>
    <w:rsid w:val="00757AB5"/>
    <w:rsid w:val="007600B9"/>
    <w:rsid w:val="007604B2"/>
    <w:rsid w:val="00760CDE"/>
    <w:rsid w:val="007610B9"/>
    <w:rsid w:val="007611EA"/>
    <w:rsid w:val="007614B2"/>
    <w:rsid w:val="00761A9E"/>
    <w:rsid w:val="00761C14"/>
    <w:rsid w:val="0076224A"/>
    <w:rsid w:val="007626E9"/>
    <w:rsid w:val="00762818"/>
    <w:rsid w:val="00762B26"/>
    <w:rsid w:val="007634B4"/>
    <w:rsid w:val="00763BEF"/>
    <w:rsid w:val="00764B27"/>
    <w:rsid w:val="00764B3D"/>
    <w:rsid w:val="00764CDE"/>
    <w:rsid w:val="00765281"/>
    <w:rsid w:val="00766528"/>
    <w:rsid w:val="00766B52"/>
    <w:rsid w:val="00766BAD"/>
    <w:rsid w:val="007671F4"/>
    <w:rsid w:val="00767796"/>
    <w:rsid w:val="0077117E"/>
    <w:rsid w:val="00771245"/>
    <w:rsid w:val="007715BE"/>
    <w:rsid w:val="0077161B"/>
    <w:rsid w:val="007729A2"/>
    <w:rsid w:val="007733F3"/>
    <w:rsid w:val="0077366B"/>
    <w:rsid w:val="00773E72"/>
    <w:rsid w:val="0077492B"/>
    <w:rsid w:val="00774E11"/>
    <w:rsid w:val="007755F2"/>
    <w:rsid w:val="00776971"/>
    <w:rsid w:val="00776B95"/>
    <w:rsid w:val="00776F51"/>
    <w:rsid w:val="0077706B"/>
    <w:rsid w:val="00777E4D"/>
    <w:rsid w:val="00780A80"/>
    <w:rsid w:val="0078177E"/>
    <w:rsid w:val="00781B8F"/>
    <w:rsid w:val="00782855"/>
    <w:rsid w:val="0078304C"/>
    <w:rsid w:val="00783673"/>
    <w:rsid w:val="00784546"/>
    <w:rsid w:val="00785490"/>
    <w:rsid w:val="00785660"/>
    <w:rsid w:val="00785A90"/>
    <w:rsid w:val="00786E9D"/>
    <w:rsid w:val="00787FE1"/>
    <w:rsid w:val="00790C18"/>
    <w:rsid w:val="00790E55"/>
    <w:rsid w:val="00791F65"/>
    <w:rsid w:val="0079220E"/>
    <w:rsid w:val="007925EA"/>
    <w:rsid w:val="00793CD8"/>
    <w:rsid w:val="00794231"/>
    <w:rsid w:val="007946B7"/>
    <w:rsid w:val="007947EB"/>
    <w:rsid w:val="0079553D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BF0"/>
    <w:rsid w:val="007A2DD6"/>
    <w:rsid w:val="007A306F"/>
    <w:rsid w:val="007A3A87"/>
    <w:rsid w:val="007A43A6"/>
    <w:rsid w:val="007A4536"/>
    <w:rsid w:val="007A4A81"/>
    <w:rsid w:val="007A4C76"/>
    <w:rsid w:val="007A5001"/>
    <w:rsid w:val="007A520B"/>
    <w:rsid w:val="007A52B3"/>
    <w:rsid w:val="007A58A6"/>
    <w:rsid w:val="007A64D7"/>
    <w:rsid w:val="007A67B6"/>
    <w:rsid w:val="007B0CDE"/>
    <w:rsid w:val="007B12E7"/>
    <w:rsid w:val="007B207A"/>
    <w:rsid w:val="007B2593"/>
    <w:rsid w:val="007B3003"/>
    <w:rsid w:val="007B328F"/>
    <w:rsid w:val="007B3670"/>
    <w:rsid w:val="007B3D2D"/>
    <w:rsid w:val="007B4287"/>
    <w:rsid w:val="007B4599"/>
    <w:rsid w:val="007B474C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0F5"/>
    <w:rsid w:val="007C6A07"/>
    <w:rsid w:val="007C6D45"/>
    <w:rsid w:val="007C732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4C74"/>
    <w:rsid w:val="007D5901"/>
    <w:rsid w:val="007D61F6"/>
    <w:rsid w:val="007D66FE"/>
    <w:rsid w:val="007D74E2"/>
    <w:rsid w:val="007D7526"/>
    <w:rsid w:val="007D76BA"/>
    <w:rsid w:val="007E0DE8"/>
    <w:rsid w:val="007E15D2"/>
    <w:rsid w:val="007E186C"/>
    <w:rsid w:val="007E2092"/>
    <w:rsid w:val="007E2484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24A1"/>
    <w:rsid w:val="007F2BF1"/>
    <w:rsid w:val="007F3216"/>
    <w:rsid w:val="007F32AE"/>
    <w:rsid w:val="007F3E33"/>
    <w:rsid w:val="007F408F"/>
    <w:rsid w:val="007F41D0"/>
    <w:rsid w:val="007F504B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857"/>
    <w:rsid w:val="00805B5C"/>
    <w:rsid w:val="0080605F"/>
    <w:rsid w:val="008068F9"/>
    <w:rsid w:val="00807116"/>
    <w:rsid w:val="00807786"/>
    <w:rsid w:val="00807B27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B4B"/>
    <w:rsid w:val="00825C42"/>
    <w:rsid w:val="00825D25"/>
    <w:rsid w:val="00825F17"/>
    <w:rsid w:val="008260F7"/>
    <w:rsid w:val="008265A6"/>
    <w:rsid w:val="00827D6F"/>
    <w:rsid w:val="00830352"/>
    <w:rsid w:val="00831963"/>
    <w:rsid w:val="0083257F"/>
    <w:rsid w:val="00832672"/>
    <w:rsid w:val="00832762"/>
    <w:rsid w:val="00833017"/>
    <w:rsid w:val="00833A85"/>
    <w:rsid w:val="00833F27"/>
    <w:rsid w:val="00834CDF"/>
    <w:rsid w:val="00835655"/>
    <w:rsid w:val="00835D23"/>
    <w:rsid w:val="00835E8B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49B"/>
    <w:rsid w:val="00850C3C"/>
    <w:rsid w:val="00850D1A"/>
    <w:rsid w:val="00851502"/>
    <w:rsid w:val="00851A76"/>
    <w:rsid w:val="00851BAD"/>
    <w:rsid w:val="00851F16"/>
    <w:rsid w:val="00851F93"/>
    <w:rsid w:val="0085229C"/>
    <w:rsid w:val="00852326"/>
    <w:rsid w:val="00852FF7"/>
    <w:rsid w:val="00853379"/>
    <w:rsid w:val="00855186"/>
    <w:rsid w:val="00856009"/>
    <w:rsid w:val="008563B3"/>
    <w:rsid w:val="008567EB"/>
    <w:rsid w:val="00856911"/>
    <w:rsid w:val="00856B2C"/>
    <w:rsid w:val="0085778F"/>
    <w:rsid w:val="00857D23"/>
    <w:rsid w:val="00857F54"/>
    <w:rsid w:val="00860369"/>
    <w:rsid w:val="00860CD8"/>
    <w:rsid w:val="00860F14"/>
    <w:rsid w:val="008612C0"/>
    <w:rsid w:val="008615D4"/>
    <w:rsid w:val="008618E5"/>
    <w:rsid w:val="00861988"/>
    <w:rsid w:val="00861DCC"/>
    <w:rsid w:val="008620CB"/>
    <w:rsid w:val="008620DF"/>
    <w:rsid w:val="008640A9"/>
    <w:rsid w:val="00864896"/>
    <w:rsid w:val="00864CE7"/>
    <w:rsid w:val="00865FB7"/>
    <w:rsid w:val="00866953"/>
    <w:rsid w:val="008677FD"/>
    <w:rsid w:val="00867B97"/>
    <w:rsid w:val="00870568"/>
    <w:rsid w:val="0087068B"/>
    <w:rsid w:val="008706D4"/>
    <w:rsid w:val="00870CDA"/>
    <w:rsid w:val="00870F8A"/>
    <w:rsid w:val="008719A4"/>
    <w:rsid w:val="00871D23"/>
    <w:rsid w:val="008727D3"/>
    <w:rsid w:val="00872AC9"/>
    <w:rsid w:val="0087365B"/>
    <w:rsid w:val="0087404F"/>
    <w:rsid w:val="008742C0"/>
    <w:rsid w:val="00874312"/>
    <w:rsid w:val="0087437C"/>
    <w:rsid w:val="00874382"/>
    <w:rsid w:val="008754E0"/>
    <w:rsid w:val="00875701"/>
    <w:rsid w:val="00875CD7"/>
    <w:rsid w:val="00876A93"/>
    <w:rsid w:val="00876B4D"/>
    <w:rsid w:val="00877C5C"/>
    <w:rsid w:val="00877C89"/>
    <w:rsid w:val="00877F18"/>
    <w:rsid w:val="00880158"/>
    <w:rsid w:val="0088019D"/>
    <w:rsid w:val="008802CA"/>
    <w:rsid w:val="00880BFE"/>
    <w:rsid w:val="008821B6"/>
    <w:rsid w:val="00882253"/>
    <w:rsid w:val="00882D2B"/>
    <w:rsid w:val="008830B2"/>
    <w:rsid w:val="00884942"/>
    <w:rsid w:val="008852A1"/>
    <w:rsid w:val="0088563E"/>
    <w:rsid w:val="008857C8"/>
    <w:rsid w:val="00885866"/>
    <w:rsid w:val="00885AC1"/>
    <w:rsid w:val="00885F87"/>
    <w:rsid w:val="00886726"/>
    <w:rsid w:val="00890084"/>
    <w:rsid w:val="00890C9F"/>
    <w:rsid w:val="00890F93"/>
    <w:rsid w:val="00891CDC"/>
    <w:rsid w:val="008923B8"/>
    <w:rsid w:val="00893354"/>
    <w:rsid w:val="008941E3"/>
    <w:rsid w:val="00894397"/>
    <w:rsid w:val="00894A88"/>
    <w:rsid w:val="00895386"/>
    <w:rsid w:val="00896D8E"/>
    <w:rsid w:val="00896E14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37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9FE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628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C7643"/>
    <w:rsid w:val="008C780F"/>
    <w:rsid w:val="008D00A5"/>
    <w:rsid w:val="008D157C"/>
    <w:rsid w:val="008D1CAE"/>
    <w:rsid w:val="008D2549"/>
    <w:rsid w:val="008D34F1"/>
    <w:rsid w:val="008D382C"/>
    <w:rsid w:val="008D39D8"/>
    <w:rsid w:val="008D473B"/>
    <w:rsid w:val="008D4C5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1D18"/>
    <w:rsid w:val="008E265B"/>
    <w:rsid w:val="008E4AF2"/>
    <w:rsid w:val="008E4C52"/>
    <w:rsid w:val="008E513F"/>
    <w:rsid w:val="008E5762"/>
    <w:rsid w:val="008E5ADC"/>
    <w:rsid w:val="008E67C1"/>
    <w:rsid w:val="008E6E3A"/>
    <w:rsid w:val="008E7D72"/>
    <w:rsid w:val="008E7D76"/>
    <w:rsid w:val="008F0B29"/>
    <w:rsid w:val="008F1EAB"/>
    <w:rsid w:val="008F23B2"/>
    <w:rsid w:val="008F2D67"/>
    <w:rsid w:val="008F33DC"/>
    <w:rsid w:val="008F40A5"/>
    <w:rsid w:val="008F410D"/>
    <w:rsid w:val="008F4176"/>
    <w:rsid w:val="008F477F"/>
    <w:rsid w:val="008F4954"/>
    <w:rsid w:val="008F650A"/>
    <w:rsid w:val="008F68AC"/>
    <w:rsid w:val="008F6D92"/>
    <w:rsid w:val="008F6EAD"/>
    <w:rsid w:val="008F710B"/>
    <w:rsid w:val="008F71CD"/>
    <w:rsid w:val="008F7606"/>
    <w:rsid w:val="008F7D7A"/>
    <w:rsid w:val="0090004F"/>
    <w:rsid w:val="00900066"/>
    <w:rsid w:val="0090037A"/>
    <w:rsid w:val="00900BAD"/>
    <w:rsid w:val="00900FBE"/>
    <w:rsid w:val="00901865"/>
    <w:rsid w:val="00902247"/>
    <w:rsid w:val="00902350"/>
    <w:rsid w:val="00902945"/>
    <w:rsid w:val="009029B5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761"/>
    <w:rsid w:val="0091392E"/>
    <w:rsid w:val="009139D9"/>
    <w:rsid w:val="009140C9"/>
    <w:rsid w:val="0091455C"/>
    <w:rsid w:val="0091463A"/>
    <w:rsid w:val="00914AD8"/>
    <w:rsid w:val="00914F30"/>
    <w:rsid w:val="00916079"/>
    <w:rsid w:val="00917561"/>
    <w:rsid w:val="00917CE9"/>
    <w:rsid w:val="00920BF2"/>
    <w:rsid w:val="00920F57"/>
    <w:rsid w:val="00921171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59DE"/>
    <w:rsid w:val="00926D16"/>
    <w:rsid w:val="00926F89"/>
    <w:rsid w:val="00927231"/>
    <w:rsid w:val="00927425"/>
    <w:rsid w:val="00927537"/>
    <w:rsid w:val="00930E4B"/>
    <w:rsid w:val="0093177E"/>
    <w:rsid w:val="00931AE2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F20"/>
    <w:rsid w:val="00941598"/>
    <w:rsid w:val="00941636"/>
    <w:rsid w:val="00941B1D"/>
    <w:rsid w:val="00941B33"/>
    <w:rsid w:val="0094226C"/>
    <w:rsid w:val="0094261E"/>
    <w:rsid w:val="00942C37"/>
    <w:rsid w:val="00943087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AB1"/>
    <w:rsid w:val="00947E01"/>
    <w:rsid w:val="00947EE8"/>
    <w:rsid w:val="009506D8"/>
    <w:rsid w:val="00950DE7"/>
    <w:rsid w:val="0095135D"/>
    <w:rsid w:val="00951A37"/>
    <w:rsid w:val="00951FF2"/>
    <w:rsid w:val="00952357"/>
    <w:rsid w:val="00952411"/>
    <w:rsid w:val="00952765"/>
    <w:rsid w:val="00952B69"/>
    <w:rsid w:val="00952D5F"/>
    <w:rsid w:val="00953920"/>
    <w:rsid w:val="00953D47"/>
    <w:rsid w:val="00954399"/>
    <w:rsid w:val="009543A7"/>
    <w:rsid w:val="00954701"/>
    <w:rsid w:val="0095481F"/>
    <w:rsid w:val="00954A94"/>
    <w:rsid w:val="009551D4"/>
    <w:rsid w:val="0095576B"/>
    <w:rsid w:val="00955DF7"/>
    <w:rsid w:val="0095674E"/>
    <w:rsid w:val="0095681E"/>
    <w:rsid w:val="009572C8"/>
    <w:rsid w:val="009572D4"/>
    <w:rsid w:val="00957F4A"/>
    <w:rsid w:val="009601CD"/>
    <w:rsid w:val="0096055C"/>
    <w:rsid w:val="0096058F"/>
    <w:rsid w:val="00960E77"/>
    <w:rsid w:val="00961921"/>
    <w:rsid w:val="00961E02"/>
    <w:rsid w:val="00962B93"/>
    <w:rsid w:val="0096327D"/>
    <w:rsid w:val="00963324"/>
    <w:rsid w:val="00964128"/>
    <w:rsid w:val="0096430A"/>
    <w:rsid w:val="00964777"/>
    <w:rsid w:val="00964D89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A1D"/>
    <w:rsid w:val="00972BFA"/>
    <w:rsid w:val="009747D7"/>
    <w:rsid w:val="00974CE0"/>
    <w:rsid w:val="00975226"/>
    <w:rsid w:val="0097603D"/>
    <w:rsid w:val="00976608"/>
    <w:rsid w:val="00976949"/>
    <w:rsid w:val="00976D75"/>
    <w:rsid w:val="00976F70"/>
    <w:rsid w:val="00977FFB"/>
    <w:rsid w:val="00980477"/>
    <w:rsid w:val="0098163C"/>
    <w:rsid w:val="00982617"/>
    <w:rsid w:val="00982D94"/>
    <w:rsid w:val="00983183"/>
    <w:rsid w:val="0098371B"/>
    <w:rsid w:val="00983A02"/>
    <w:rsid w:val="00983D60"/>
    <w:rsid w:val="00984EE4"/>
    <w:rsid w:val="00984F49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0731"/>
    <w:rsid w:val="00991761"/>
    <w:rsid w:val="00991CA3"/>
    <w:rsid w:val="009926D9"/>
    <w:rsid w:val="009937AE"/>
    <w:rsid w:val="00993AC4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281"/>
    <w:rsid w:val="00997661"/>
    <w:rsid w:val="0099792C"/>
    <w:rsid w:val="00997EB7"/>
    <w:rsid w:val="009A07F2"/>
    <w:rsid w:val="009A0FBA"/>
    <w:rsid w:val="009A1601"/>
    <w:rsid w:val="009A2EC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C76"/>
    <w:rsid w:val="009C4EF8"/>
    <w:rsid w:val="009C5308"/>
    <w:rsid w:val="009C5493"/>
    <w:rsid w:val="009C65DE"/>
    <w:rsid w:val="009C7BF6"/>
    <w:rsid w:val="009D0AAE"/>
    <w:rsid w:val="009D1388"/>
    <w:rsid w:val="009D1482"/>
    <w:rsid w:val="009D1E04"/>
    <w:rsid w:val="009D2A46"/>
    <w:rsid w:val="009D2D00"/>
    <w:rsid w:val="009D3EB3"/>
    <w:rsid w:val="009D48CC"/>
    <w:rsid w:val="009D4A92"/>
    <w:rsid w:val="009D4FF0"/>
    <w:rsid w:val="009D6FFF"/>
    <w:rsid w:val="009D703C"/>
    <w:rsid w:val="009D718F"/>
    <w:rsid w:val="009E068F"/>
    <w:rsid w:val="009E0844"/>
    <w:rsid w:val="009E0A6A"/>
    <w:rsid w:val="009E0E5B"/>
    <w:rsid w:val="009E0EB2"/>
    <w:rsid w:val="009E11B7"/>
    <w:rsid w:val="009E14E0"/>
    <w:rsid w:val="009E16FE"/>
    <w:rsid w:val="009E219E"/>
    <w:rsid w:val="009E2765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C90"/>
    <w:rsid w:val="009F2EF3"/>
    <w:rsid w:val="009F344F"/>
    <w:rsid w:val="009F38C8"/>
    <w:rsid w:val="009F39EB"/>
    <w:rsid w:val="009F64CD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5105"/>
    <w:rsid w:val="00A0622F"/>
    <w:rsid w:val="00A06B1A"/>
    <w:rsid w:val="00A0747E"/>
    <w:rsid w:val="00A075A0"/>
    <w:rsid w:val="00A07C97"/>
    <w:rsid w:val="00A07D45"/>
    <w:rsid w:val="00A11511"/>
    <w:rsid w:val="00A119E7"/>
    <w:rsid w:val="00A12E0F"/>
    <w:rsid w:val="00A13E54"/>
    <w:rsid w:val="00A1429B"/>
    <w:rsid w:val="00A1455F"/>
    <w:rsid w:val="00A14CA5"/>
    <w:rsid w:val="00A14ED2"/>
    <w:rsid w:val="00A1533E"/>
    <w:rsid w:val="00A15C5E"/>
    <w:rsid w:val="00A16532"/>
    <w:rsid w:val="00A17E06"/>
    <w:rsid w:val="00A17F63"/>
    <w:rsid w:val="00A20CA4"/>
    <w:rsid w:val="00A211E3"/>
    <w:rsid w:val="00A21268"/>
    <w:rsid w:val="00A217DD"/>
    <w:rsid w:val="00A2193B"/>
    <w:rsid w:val="00A22218"/>
    <w:rsid w:val="00A2351A"/>
    <w:rsid w:val="00A23775"/>
    <w:rsid w:val="00A24003"/>
    <w:rsid w:val="00A24E14"/>
    <w:rsid w:val="00A24E4B"/>
    <w:rsid w:val="00A252BF"/>
    <w:rsid w:val="00A2537E"/>
    <w:rsid w:val="00A25899"/>
    <w:rsid w:val="00A26246"/>
    <w:rsid w:val="00A264A9"/>
    <w:rsid w:val="00A26846"/>
    <w:rsid w:val="00A26DCF"/>
    <w:rsid w:val="00A26F01"/>
    <w:rsid w:val="00A27785"/>
    <w:rsid w:val="00A27A57"/>
    <w:rsid w:val="00A30029"/>
    <w:rsid w:val="00A30187"/>
    <w:rsid w:val="00A30300"/>
    <w:rsid w:val="00A31064"/>
    <w:rsid w:val="00A313D8"/>
    <w:rsid w:val="00A3181A"/>
    <w:rsid w:val="00A31E97"/>
    <w:rsid w:val="00A32E1B"/>
    <w:rsid w:val="00A3420D"/>
    <w:rsid w:val="00A34229"/>
    <w:rsid w:val="00A3448A"/>
    <w:rsid w:val="00A34D73"/>
    <w:rsid w:val="00A35C59"/>
    <w:rsid w:val="00A36297"/>
    <w:rsid w:val="00A377F7"/>
    <w:rsid w:val="00A40717"/>
    <w:rsid w:val="00A40CC9"/>
    <w:rsid w:val="00A40F99"/>
    <w:rsid w:val="00A41578"/>
    <w:rsid w:val="00A4162F"/>
    <w:rsid w:val="00A416F6"/>
    <w:rsid w:val="00A41BCA"/>
    <w:rsid w:val="00A41E2B"/>
    <w:rsid w:val="00A42349"/>
    <w:rsid w:val="00A42410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748C"/>
    <w:rsid w:val="00A476EC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4D16"/>
    <w:rsid w:val="00A657D7"/>
    <w:rsid w:val="00A65C90"/>
    <w:rsid w:val="00A65FB0"/>
    <w:rsid w:val="00A660AC"/>
    <w:rsid w:val="00A678DE"/>
    <w:rsid w:val="00A67C96"/>
    <w:rsid w:val="00A67C9E"/>
    <w:rsid w:val="00A67E6C"/>
    <w:rsid w:val="00A701B1"/>
    <w:rsid w:val="00A71B99"/>
    <w:rsid w:val="00A73512"/>
    <w:rsid w:val="00A737F5"/>
    <w:rsid w:val="00A739D0"/>
    <w:rsid w:val="00A74FE2"/>
    <w:rsid w:val="00A7558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22C"/>
    <w:rsid w:val="00A85E1B"/>
    <w:rsid w:val="00A872E4"/>
    <w:rsid w:val="00A879A5"/>
    <w:rsid w:val="00A87EB6"/>
    <w:rsid w:val="00A90747"/>
    <w:rsid w:val="00A90AE9"/>
    <w:rsid w:val="00A90B9A"/>
    <w:rsid w:val="00A9237F"/>
    <w:rsid w:val="00A92879"/>
    <w:rsid w:val="00A92C93"/>
    <w:rsid w:val="00A9348E"/>
    <w:rsid w:val="00A9361D"/>
    <w:rsid w:val="00A936B8"/>
    <w:rsid w:val="00A9442A"/>
    <w:rsid w:val="00A94A72"/>
    <w:rsid w:val="00A94C5E"/>
    <w:rsid w:val="00A9651E"/>
    <w:rsid w:val="00A96BEC"/>
    <w:rsid w:val="00AA009B"/>
    <w:rsid w:val="00AA016F"/>
    <w:rsid w:val="00AA0996"/>
    <w:rsid w:val="00AA0F1F"/>
    <w:rsid w:val="00AA13F9"/>
    <w:rsid w:val="00AA152F"/>
    <w:rsid w:val="00AA1ED6"/>
    <w:rsid w:val="00AA1F01"/>
    <w:rsid w:val="00AA3084"/>
    <w:rsid w:val="00AA30C1"/>
    <w:rsid w:val="00AA51D6"/>
    <w:rsid w:val="00AA5235"/>
    <w:rsid w:val="00AA54C0"/>
    <w:rsid w:val="00AA5922"/>
    <w:rsid w:val="00AA6335"/>
    <w:rsid w:val="00AB0754"/>
    <w:rsid w:val="00AB0BC8"/>
    <w:rsid w:val="00AB11CA"/>
    <w:rsid w:val="00AB14D9"/>
    <w:rsid w:val="00AB17D7"/>
    <w:rsid w:val="00AB24A5"/>
    <w:rsid w:val="00AB30BB"/>
    <w:rsid w:val="00AB4602"/>
    <w:rsid w:val="00AB4AB8"/>
    <w:rsid w:val="00AB5142"/>
    <w:rsid w:val="00AB5DF8"/>
    <w:rsid w:val="00AB655E"/>
    <w:rsid w:val="00AB741D"/>
    <w:rsid w:val="00AB7DF0"/>
    <w:rsid w:val="00AC007F"/>
    <w:rsid w:val="00AC06A6"/>
    <w:rsid w:val="00AC19F7"/>
    <w:rsid w:val="00AC20C1"/>
    <w:rsid w:val="00AC233D"/>
    <w:rsid w:val="00AC288B"/>
    <w:rsid w:val="00AC2ECD"/>
    <w:rsid w:val="00AC2FD2"/>
    <w:rsid w:val="00AC3119"/>
    <w:rsid w:val="00AC49FB"/>
    <w:rsid w:val="00AC4D7F"/>
    <w:rsid w:val="00AC4F1D"/>
    <w:rsid w:val="00AC5319"/>
    <w:rsid w:val="00AC59E8"/>
    <w:rsid w:val="00AC5A10"/>
    <w:rsid w:val="00AC78F3"/>
    <w:rsid w:val="00AC7AED"/>
    <w:rsid w:val="00AD0AA3"/>
    <w:rsid w:val="00AD0B75"/>
    <w:rsid w:val="00AD2405"/>
    <w:rsid w:val="00AD2C0D"/>
    <w:rsid w:val="00AD2E46"/>
    <w:rsid w:val="00AD3D20"/>
    <w:rsid w:val="00AD3F94"/>
    <w:rsid w:val="00AD4A5A"/>
    <w:rsid w:val="00AD501C"/>
    <w:rsid w:val="00AD5C93"/>
    <w:rsid w:val="00AD5E16"/>
    <w:rsid w:val="00AD7FAA"/>
    <w:rsid w:val="00AE075A"/>
    <w:rsid w:val="00AE142F"/>
    <w:rsid w:val="00AE2750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6FA8"/>
    <w:rsid w:val="00AE7329"/>
    <w:rsid w:val="00AE775E"/>
    <w:rsid w:val="00AF00B7"/>
    <w:rsid w:val="00AF05C6"/>
    <w:rsid w:val="00AF063C"/>
    <w:rsid w:val="00AF0766"/>
    <w:rsid w:val="00AF134D"/>
    <w:rsid w:val="00AF18A5"/>
    <w:rsid w:val="00AF1C5D"/>
    <w:rsid w:val="00AF42D7"/>
    <w:rsid w:val="00AF42E8"/>
    <w:rsid w:val="00AF473A"/>
    <w:rsid w:val="00AF4E47"/>
    <w:rsid w:val="00AF5A45"/>
    <w:rsid w:val="00AF6587"/>
    <w:rsid w:val="00AF689E"/>
    <w:rsid w:val="00AF6D68"/>
    <w:rsid w:val="00B001F1"/>
    <w:rsid w:val="00B0048C"/>
    <w:rsid w:val="00B0061D"/>
    <w:rsid w:val="00B006FE"/>
    <w:rsid w:val="00B007CB"/>
    <w:rsid w:val="00B00DEF"/>
    <w:rsid w:val="00B00F52"/>
    <w:rsid w:val="00B01EF4"/>
    <w:rsid w:val="00B0213E"/>
    <w:rsid w:val="00B02AA9"/>
    <w:rsid w:val="00B02FA3"/>
    <w:rsid w:val="00B0321D"/>
    <w:rsid w:val="00B04284"/>
    <w:rsid w:val="00B05084"/>
    <w:rsid w:val="00B07DC9"/>
    <w:rsid w:val="00B07F10"/>
    <w:rsid w:val="00B10458"/>
    <w:rsid w:val="00B106A6"/>
    <w:rsid w:val="00B10A86"/>
    <w:rsid w:val="00B10B43"/>
    <w:rsid w:val="00B14005"/>
    <w:rsid w:val="00B15437"/>
    <w:rsid w:val="00B156B7"/>
    <w:rsid w:val="00B157F9"/>
    <w:rsid w:val="00B15AD0"/>
    <w:rsid w:val="00B16157"/>
    <w:rsid w:val="00B1724D"/>
    <w:rsid w:val="00B20256"/>
    <w:rsid w:val="00B20C76"/>
    <w:rsid w:val="00B20D09"/>
    <w:rsid w:val="00B21660"/>
    <w:rsid w:val="00B21B00"/>
    <w:rsid w:val="00B21D79"/>
    <w:rsid w:val="00B21DDC"/>
    <w:rsid w:val="00B2218D"/>
    <w:rsid w:val="00B224FD"/>
    <w:rsid w:val="00B2327D"/>
    <w:rsid w:val="00B236A6"/>
    <w:rsid w:val="00B24959"/>
    <w:rsid w:val="00B25482"/>
    <w:rsid w:val="00B25D77"/>
    <w:rsid w:val="00B266E5"/>
    <w:rsid w:val="00B2763F"/>
    <w:rsid w:val="00B27AAC"/>
    <w:rsid w:val="00B27B8C"/>
    <w:rsid w:val="00B30929"/>
    <w:rsid w:val="00B309DA"/>
    <w:rsid w:val="00B314C3"/>
    <w:rsid w:val="00B31E8E"/>
    <w:rsid w:val="00B32445"/>
    <w:rsid w:val="00B33017"/>
    <w:rsid w:val="00B34F52"/>
    <w:rsid w:val="00B34FCC"/>
    <w:rsid w:val="00B35424"/>
    <w:rsid w:val="00B357AA"/>
    <w:rsid w:val="00B371A7"/>
    <w:rsid w:val="00B372AA"/>
    <w:rsid w:val="00B37AD9"/>
    <w:rsid w:val="00B403DC"/>
    <w:rsid w:val="00B40445"/>
    <w:rsid w:val="00B409E0"/>
    <w:rsid w:val="00B412FD"/>
    <w:rsid w:val="00B4159E"/>
    <w:rsid w:val="00B41888"/>
    <w:rsid w:val="00B41FCD"/>
    <w:rsid w:val="00B42364"/>
    <w:rsid w:val="00B42778"/>
    <w:rsid w:val="00B427B1"/>
    <w:rsid w:val="00B43021"/>
    <w:rsid w:val="00B4326E"/>
    <w:rsid w:val="00B438A6"/>
    <w:rsid w:val="00B43B6B"/>
    <w:rsid w:val="00B441FF"/>
    <w:rsid w:val="00B44BFB"/>
    <w:rsid w:val="00B45692"/>
    <w:rsid w:val="00B45934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26CE"/>
    <w:rsid w:val="00B53EA9"/>
    <w:rsid w:val="00B548B7"/>
    <w:rsid w:val="00B54F83"/>
    <w:rsid w:val="00B55C76"/>
    <w:rsid w:val="00B5605E"/>
    <w:rsid w:val="00B5618C"/>
    <w:rsid w:val="00B579CD"/>
    <w:rsid w:val="00B57E9F"/>
    <w:rsid w:val="00B57EC3"/>
    <w:rsid w:val="00B60A5A"/>
    <w:rsid w:val="00B61389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1A6"/>
    <w:rsid w:val="00B70FD4"/>
    <w:rsid w:val="00B714B6"/>
    <w:rsid w:val="00B71CAA"/>
    <w:rsid w:val="00B739F6"/>
    <w:rsid w:val="00B74A07"/>
    <w:rsid w:val="00B74E58"/>
    <w:rsid w:val="00B74F33"/>
    <w:rsid w:val="00B75414"/>
    <w:rsid w:val="00B764CC"/>
    <w:rsid w:val="00B76813"/>
    <w:rsid w:val="00B773EF"/>
    <w:rsid w:val="00B81A6C"/>
    <w:rsid w:val="00B81BCB"/>
    <w:rsid w:val="00B8202F"/>
    <w:rsid w:val="00B834E9"/>
    <w:rsid w:val="00B840F4"/>
    <w:rsid w:val="00B85577"/>
    <w:rsid w:val="00B85DB6"/>
    <w:rsid w:val="00B85DE5"/>
    <w:rsid w:val="00B86612"/>
    <w:rsid w:val="00B86B6B"/>
    <w:rsid w:val="00B876E6"/>
    <w:rsid w:val="00B87754"/>
    <w:rsid w:val="00B87844"/>
    <w:rsid w:val="00B87ACF"/>
    <w:rsid w:val="00B87B64"/>
    <w:rsid w:val="00B908F5"/>
    <w:rsid w:val="00B90F73"/>
    <w:rsid w:val="00B91BFE"/>
    <w:rsid w:val="00B91FBF"/>
    <w:rsid w:val="00B91FF4"/>
    <w:rsid w:val="00B93304"/>
    <w:rsid w:val="00B935ED"/>
    <w:rsid w:val="00B93878"/>
    <w:rsid w:val="00B93A78"/>
    <w:rsid w:val="00B93B59"/>
    <w:rsid w:val="00B9406A"/>
    <w:rsid w:val="00B9524A"/>
    <w:rsid w:val="00B95792"/>
    <w:rsid w:val="00B96A11"/>
    <w:rsid w:val="00B977E4"/>
    <w:rsid w:val="00B97DA2"/>
    <w:rsid w:val="00BA0611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14CB"/>
    <w:rsid w:val="00BB2A25"/>
    <w:rsid w:val="00BB32DF"/>
    <w:rsid w:val="00BB36F4"/>
    <w:rsid w:val="00BB4978"/>
    <w:rsid w:val="00BB51E9"/>
    <w:rsid w:val="00BB67D6"/>
    <w:rsid w:val="00BB6BC2"/>
    <w:rsid w:val="00BB6E43"/>
    <w:rsid w:val="00BB7C24"/>
    <w:rsid w:val="00BB7FAE"/>
    <w:rsid w:val="00BC0FDC"/>
    <w:rsid w:val="00BC3053"/>
    <w:rsid w:val="00BC410E"/>
    <w:rsid w:val="00BC44B3"/>
    <w:rsid w:val="00BC44C4"/>
    <w:rsid w:val="00BC4D2E"/>
    <w:rsid w:val="00BC5371"/>
    <w:rsid w:val="00BC57A9"/>
    <w:rsid w:val="00BC5824"/>
    <w:rsid w:val="00BC650B"/>
    <w:rsid w:val="00BC699B"/>
    <w:rsid w:val="00BC73AC"/>
    <w:rsid w:val="00BD03EE"/>
    <w:rsid w:val="00BD07C6"/>
    <w:rsid w:val="00BD07CD"/>
    <w:rsid w:val="00BD0AC4"/>
    <w:rsid w:val="00BD1787"/>
    <w:rsid w:val="00BD2761"/>
    <w:rsid w:val="00BD3374"/>
    <w:rsid w:val="00BD48AC"/>
    <w:rsid w:val="00BD4D68"/>
    <w:rsid w:val="00BD5583"/>
    <w:rsid w:val="00BD5942"/>
    <w:rsid w:val="00BD5F1A"/>
    <w:rsid w:val="00BD6059"/>
    <w:rsid w:val="00BD60A2"/>
    <w:rsid w:val="00BD6CDD"/>
    <w:rsid w:val="00BD6EE5"/>
    <w:rsid w:val="00BD756F"/>
    <w:rsid w:val="00BD7A88"/>
    <w:rsid w:val="00BE05B4"/>
    <w:rsid w:val="00BE061B"/>
    <w:rsid w:val="00BE1234"/>
    <w:rsid w:val="00BE1675"/>
    <w:rsid w:val="00BE2859"/>
    <w:rsid w:val="00BE2C6F"/>
    <w:rsid w:val="00BE2FA6"/>
    <w:rsid w:val="00BE30D0"/>
    <w:rsid w:val="00BE333F"/>
    <w:rsid w:val="00BE3C70"/>
    <w:rsid w:val="00BE41B1"/>
    <w:rsid w:val="00BE48AE"/>
    <w:rsid w:val="00BE4EAF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1FAE"/>
    <w:rsid w:val="00BF2CB4"/>
    <w:rsid w:val="00BF2CE9"/>
    <w:rsid w:val="00BF3279"/>
    <w:rsid w:val="00BF4680"/>
    <w:rsid w:val="00BF57F1"/>
    <w:rsid w:val="00BF6B83"/>
    <w:rsid w:val="00BF6E99"/>
    <w:rsid w:val="00BF74C7"/>
    <w:rsid w:val="00BF7E48"/>
    <w:rsid w:val="00C002A1"/>
    <w:rsid w:val="00C00AF6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3AC0"/>
    <w:rsid w:val="00C040F7"/>
    <w:rsid w:val="00C044AB"/>
    <w:rsid w:val="00C05706"/>
    <w:rsid w:val="00C05B47"/>
    <w:rsid w:val="00C06151"/>
    <w:rsid w:val="00C0638C"/>
    <w:rsid w:val="00C07377"/>
    <w:rsid w:val="00C07B83"/>
    <w:rsid w:val="00C10478"/>
    <w:rsid w:val="00C105ED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1766D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A1F"/>
    <w:rsid w:val="00C22EB8"/>
    <w:rsid w:val="00C23160"/>
    <w:rsid w:val="00C23840"/>
    <w:rsid w:val="00C264BF"/>
    <w:rsid w:val="00C265C3"/>
    <w:rsid w:val="00C279B5"/>
    <w:rsid w:val="00C27C45"/>
    <w:rsid w:val="00C31E08"/>
    <w:rsid w:val="00C3246F"/>
    <w:rsid w:val="00C324D9"/>
    <w:rsid w:val="00C327E1"/>
    <w:rsid w:val="00C329F3"/>
    <w:rsid w:val="00C32BBF"/>
    <w:rsid w:val="00C33233"/>
    <w:rsid w:val="00C3329F"/>
    <w:rsid w:val="00C3417A"/>
    <w:rsid w:val="00C345C8"/>
    <w:rsid w:val="00C34D86"/>
    <w:rsid w:val="00C35A9A"/>
    <w:rsid w:val="00C35DDC"/>
    <w:rsid w:val="00C3719D"/>
    <w:rsid w:val="00C37CB2"/>
    <w:rsid w:val="00C426AF"/>
    <w:rsid w:val="00C43412"/>
    <w:rsid w:val="00C43F87"/>
    <w:rsid w:val="00C44461"/>
    <w:rsid w:val="00C44A47"/>
    <w:rsid w:val="00C456EF"/>
    <w:rsid w:val="00C45CC1"/>
    <w:rsid w:val="00C4702A"/>
    <w:rsid w:val="00C473A5"/>
    <w:rsid w:val="00C50B28"/>
    <w:rsid w:val="00C51106"/>
    <w:rsid w:val="00C517F3"/>
    <w:rsid w:val="00C528F9"/>
    <w:rsid w:val="00C54995"/>
    <w:rsid w:val="00C54C69"/>
    <w:rsid w:val="00C54D41"/>
    <w:rsid w:val="00C55297"/>
    <w:rsid w:val="00C55740"/>
    <w:rsid w:val="00C568B7"/>
    <w:rsid w:val="00C568D7"/>
    <w:rsid w:val="00C56FF7"/>
    <w:rsid w:val="00C5702F"/>
    <w:rsid w:val="00C573C5"/>
    <w:rsid w:val="00C57BAC"/>
    <w:rsid w:val="00C60783"/>
    <w:rsid w:val="00C62535"/>
    <w:rsid w:val="00C628DF"/>
    <w:rsid w:val="00C62948"/>
    <w:rsid w:val="00C62C81"/>
    <w:rsid w:val="00C62D2F"/>
    <w:rsid w:val="00C63389"/>
    <w:rsid w:val="00C63ED8"/>
    <w:rsid w:val="00C64672"/>
    <w:rsid w:val="00C650C6"/>
    <w:rsid w:val="00C650CD"/>
    <w:rsid w:val="00C6511B"/>
    <w:rsid w:val="00C65ACB"/>
    <w:rsid w:val="00C66240"/>
    <w:rsid w:val="00C6631C"/>
    <w:rsid w:val="00C663AD"/>
    <w:rsid w:val="00C6684D"/>
    <w:rsid w:val="00C66DC4"/>
    <w:rsid w:val="00C67B25"/>
    <w:rsid w:val="00C67F5C"/>
    <w:rsid w:val="00C70697"/>
    <w:rsid w:val="00C72093"/>
    <w:rsid w:val="00C726F5"/>
    <w:rsid w:val="00C72997"/>
    <w:rsid w:val="00C72EF4"/>
    <w:rsid w:val="00C731E0"/>
    <w:rsid w:val="00C744FE"/>
    <w:rsid w:val="00C755EF"/>
    <w:rsid w:val="00C758FA"/>
    <w:rsid w:val="00C75D2F"/>
    <w:rsid w:val="00C761E2"/>
    <w:rsid w:val="00C76659"/>
    <w:rsid w:val="00C767BE"/>
    <w:rsid w:val="00C76E3C"/>
    <w:rsid w:val="00C76FA4"/>
    <w:rsid w:val="00C80809"/>
    <w:rsid w:val="00C81568"/>
    <w:rsid w:val="00C82E7E"/>
    <w:rsid w:val="00C832FC"/>
    <w:rsid w:val="00C836D9"/>
    <w:rsid w:val="00C83FEA"/>
    <w:rsid w:val="00C84787"/>
    <w:rsid w:val="00C84D60"/>
    <w:rsid w:val="00C8503A"/>
    <w:rsid w:val="00C8549B"/>
    <w:rsid w:val="00C85D17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928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48"/>
    <w:rsid w:val="00CA1ED8"/>
    <w:rsid w:val="00CA2661"/>
    <w:rsid w:val="00CA3600"/>
    <w:rsid w:val="00CA3FDA"/>
    <w:rsid w:val="00CA4B18"/>
    <w:rsid w:val="00CA4E8B"/>
    <w:rsid w:val="00CA51BE"/>
    <w:rsid w:val="00CA6480"/>
    <w:rsid w:val="00CA6DDC"/>
    <w:rsid w:val="00CA7608"/>
    <w:rsid w:val="00CA7BAB"/>
    <w:rsid w:val="00CA7CE7"/>
    <w:rsid w:val="00CB01D7"/>
    <w:rsid w:val="00CB14BE"/>
    <w:rsid w:val="00CB1884"/>
    <w:rsid w:val="00CB1F63"/>
    <w:rsid w:val="00CB2C61"/>
    <w:rsid w:val="00CB3728"/>
    <w:rsid w:val="00CB4B0A"/>
    <w:rsid w:val="00CB574F"/>
    <w:rsid w:val="00CB6224"/>
    <w:rsid w:val="00CB6855"/>
    <w:rsid w:val="00CB7170"/>
    <w:rsid w:val="00CB733F"/>
    <w:rsid w:val="00CB7C72"/>
    <w:rsid w:val="00CC040E"/>
    <w:rsid w:val="00CC06FC"/>
    <w:rsid w:val="00CC0EFB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8AC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418"/>
    <w:rsid w:val="00CD6781"/>
    <w:rsid w:val="00CD6C00"/>
    <w:rsid w:val="00CD74D5"/>
    <w:rsid w:val="00CE0394"/>
    <w:rsid w:val="00CE0424"/>
    <w:rsid w:val="00CE20B2"/>
    <w:rsid w:val="00CE21F0"/>
    <w:rsid w:val="00CE274C"/>
    <w:rsid w:val="00CE3EC1"/>
    <w:rsid w:val="00CE455E"/>
    <w:rsid w:val="00CE476C"/>
    <w:rsid w:val="00CE4793"/>
    <w:rsid w:val="00CE49BD"/>
    <w:rsid w:val="00CE52D1"/>
    <w:rsid w:val="00CE5DB4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1FD0"/>
    <w:rsid w:val="00CF2266"/>
    <w:rsid w:val="00CF2593"/>
    <w:rsid w:val="00CF2B3A"/>
    <w:rsid w:val="00CF3B1F"/>
    <w:rsid w:val="00CF3B6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26"/>
    <w:rsid w:val="00CF6FB6"/>
    <w:rsid w:val="00CF726B"/>
    <w:rsid w:val="00D0041B"/>
    <w:rsid w:val="00D00902"/>
    <w:rsid w:val="00D013C3"/>
    <w:rsid w:val="00D01D1B"/>
    <w:rsid w:val="00D02C1C"/>
    <w:rsid w:val="00D0349B"/>
    <w:rsid w:val="00D036C7"/>
    <w:rsid w:val="00D0435A"/>
    <w:rsid w:val="00D04921"/>
    <w:rsid w:val="00D05260"/>
    <w:rsid w:val="00D0539B"/>
    <w:rsid w:val="00D064B0"/>
    <w:rsid w:val="00D06717"/>
    <w:rsid w:val="00D06E2C"/>
    <w:rsid w:val="00D07629"/>
    <w:rsid w:val="00D101B3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254"/>
    <w:rsid w:val="00D176C5"/>
    <w:rsid w:val="00D179DD"/>
    <w:rsid w:val="00D20247"/>
    <w:rsid w:val="00D20839"/>
    <w:rsid w:val="00D227DA"/>
    <w:rsid w:val="00D22AB5"/>
    <w:rsid w:val="00D232E2"/>
    <w:rsid w:val="00D239A7"/>
    <w:rsid w:val="00D23F47"/>
    <w:rsid w:val="00D250FB"/>
    <w:rsid w:val="00D25E03"/>
    <w:rsid w:val="00D26005"/>
    <w:rsid w:val="00D263D5"/>
    <w:rsid w:val="00D27665"/>
    <w:rsid w:val="00D27AB8"/>
    <w:rsid w:val="00D31E34"/>
    <w:rsid w:val="00D32494"/>
    <w:rsid w:val="00D33CBB"/>
    <w:rsid w:val="00D3553E"/>
    <w:rsid w:val="00D359F5"/>
    <w:rsid w:val="00D35CF3"/>
    <w:rsid w:val="00D35F3E"/>
    <w:rsid w:val="00D3602F"/>
    <w:rsid w:val="00D36720"/>
    <w:rsid w:val="00D36E40"/>
    <w:rsid w:val="00D36E71"/>
    <w:rsid w:val="00D36EB2"/>
    <w:rsid w:val="00D36F71"/>
    <w:rsid w:val="00D37D0E"/>
    <w:rsid w:val="00D37D87"/>
    <w:rsid w:val="00D4030C"/>
    <w:rsid w:val="00D40B33"/>
    <w:rsid w:val="00D41F16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4C2A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3AD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67B"/>
    <w:rsid w:val="00D7171F"/>
    <w:rsid w:val="00D71D43"/>
    <w:rsid w:val="00D720FE"/>
    <w:rsid w:val="00D72811"/>
    <w:rsid w:val="00D72E6A"/>
    <w:rsid w:val="00D74978"/>
    <w:rsid w:val="00D753DE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3E0B"/>
    <w:rsid w:val="00D841C5"/>
    <w:rsid w:val="00D84228"/>
    <w:rsid w:val="00D86CA3"/>
    <w:rsid w:val="00D86D75"/>
    <w:rsid w:val="00D871CE"/>
    <w:rsid w:val="00D8796D"/>
    <w:rsid w:val="00D879A9"/>
    <w:rsid w:val="00D90D7F"/>
    <w:rsid w:val="00D915D7"/>
    <w:rsid w:val="00D9196D"/>
    <w:rsid w:val="00D91EE8"/>
    <w:rsid w:val="00D92982"/>
    <w:rsid w:val="00D92AC8"/>
    <w:rsid w:val="00D941C2"/>
    <w:rsid w:val="00D94FF7"/>
    <w:rsid w:val="00D9771A"/>
    <w:rsid w:val="00D9790E"/>
    <w:rsid w:val="00D97993"/>
    <w:rsid w:val="00D97FB6"/>
    <w:rsid w:val="00DA0BED"/>
    <w:rsid w:val="00DA1463"/>
    <w:rsid w:val="00DA1656"/>
    <w:rsid w:val="00DA1876"/>
    <w:rsid w:val="00DA18C3"/>
    <w:rsid w:val="00DA1B68"/>
    <w:rsid w:val="00DA227C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2ECA"/>
    <w:rsid w:val="00DB308E"/>
    <w:rsid w:val="00DB34A7"/>
    <w:rsid w:val="00DB377D"/>
    <w:rsid w:val="00DB4263"/>
    <w:rsid w:val="00DB515E"/>
    <w:rsid w:val="00DB5636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AA2"/>
    <w:rsid w:val="00DC4D4D"/>
    <w:rsid w:val="00DC53EF"/>
    <w:rsid w:val="00DC54ED"/>
    <w:rsid w:val="00DC5B11"/>
    <w:rsid w:val="00DC5EB6"/>
    <w:rsid w:val="00DC6854"/>
    <w:rsid w:val="00DC6A78"/>
    <w:rsid w:val="00DC6DB9"/>
    <w:rsid w:val="00DC784D"/>
    <w:rsid w:val="00DC7C78"/>
    <w:rsid w:val="00DD22BB"/>
    <w:rsid w:val="00DD3692"/>
    <w:rsid w:val="00DD3738"/>
    <w:rsid w:val="00DD3B3E"/>
    <w:rsid w:val="00DD3EB5"/>
    <w:rsid w:val="00DD42E1"/>
    <w:rsid w:val="00DD4411"/>
    <w:rsid w:val="00DD4729"/>
    <w:rsid w:val="00DD56A7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9C6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CD1"/>
    <w:rsid w:val="00DE7E0E"/>
    <w:rsid w:val="00DE7F37"/>
    <w:rsid w:val="00DF02EC"/>
    <w:rsid w:val="00DF0393"/>
    <w:rsid w:val="00DF06B1"/>
    <w:rsid w:val="00DF0B6E"/>
    <w:rsid w:val="00DF15E0"/>
    <w:rsid w:val="00DF182E"/>
    <w:rsid w:val="00DF3245"/>
    <w:rsid w:val="00DF37A0"/>
    <w:rsid w:val="00DF4F4C"/>
    <w:rsid w:val="00DF5DAD"/>
    <w:rsid w:val="00DF60C2"/>
    <w:rsid w:val="00DF6CB8"/>
    <w:rsid w:val="00DF6FE8"/>
    <w:rsid w:val="00DF73CF"/>
    <w:rsid w:val="00E0186E"/>
    <w:rsid w:val="00E01D5E"/>
    <w:rsid w:val="00E0203B"/>
    <w:rsid w:val="00E02929"/>
    <w:rsid w:val="00E0355A"/>
    <w:rsid w:val="00E03958"/>
    <w:rsid w:val="00E04332"/>
    <w:rsid w:val="00E049EA"/>
    <w:rsid w:val="00E04F6C"/>
    <w:rsid w:val="00E050B5"/>
    <w:rsid w:val="00E06608"/>
    <w:rsid w:val="00E06BFB"/>
    <w:rsid w:val="00E06F7F"/>
    <w:rsid w:val="00E078F5"/>
    <w:rsid w:val="00E07C80"/>
    <w:rsid w:val="00E110E7"/>
    <w:rsid w:val="00E113CC"/>
    <w:rsid w:val="00E1189C"/>
    <w:rsid w:val="00E11B20"/>
    <w:rsid w:val="00E12471"/>
    <w:rsid w:val="00E12600"/>
    <w:rsid w:val="00E12664"/>
    <w:rsid w:val="00E12B95"/>
    <w:rsid w:val="00E13191"/>
    <w:rsid w:val="00E1369C"/>
    <w:rsid w:val="00E14429"/>
    <w:rsid w:val="00E15977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A99"/>
    <w:rsid w:val="00E22C18"/>
    <w:rsid w:val="00E234EB"/>
    <w:rsid w:val="00E237DA"/>
    <w:rsid w:val="00E23A90"/>
    <w:rsid w:val="00E243BA"/>
    <w:rsid w:val="00E27157"/>
    <w:rsid w:val="00E3046F"/>
    <w:rsid w:val="00E30B5A"/>
    <w:rsid w:val="00E30BD5"/>
    <w:rsid w:val="00E30EF4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04A4"/>
    <w:rsid w:val="00E4160C"/>
    <w:rsid w:val="00E41B6A"/>
    <w:rsid w:val="00E4298D"/>
    <w:rsid w:val="00E446F1"/>
    <w:rsid w:val="00E447B1"/>
    <w:rsid w:val="00E451E7"/>
    <w:rsid w:val="00E45C2B"/>
    <w:rsid w:val="00E46886"/>
    <w:rsid w:val="00E46A27"/>
    <w:rsid w:val="00E4708B"/>
    <w:rsid w:val="00E478CE"/>
    <w:rsid w:val="00E47A98"/>
    <w:rsid w:val="00E47AEF"/>
    <w:rsid w:val="00E47B5E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301"/>
    <w:rsid w:val="00E559CE"/>
    <w:rsid w:val="00E55A9E"/>
    <w:rsid w:val="00E55EE7"/>
    <w:rsid w:val="00E563E5"/>
    <w:rsid w:val="00E56DD6"/>
    <w:rsid w:val="00E56E5B"/>
    <w:rsid w:val="00E57565"/>
    <w:rsid w:val="00E60615"/>
    <w:rsid w:val="00E60C55"/>
    <w:rsid w:val="00E60E99"/>
    <w:rsid w:val="00E62043"/>
    <w:rsid w:val="00E622C4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6D1A"/>
    <w:rsid w:val="00E6762E"/>
    <w:rsid w:val="00E67C51"/>
    <w:rsid w:val="00E70E3B"/>
    <w:rsid w:val="00E70F77"/>
    <w:rsid w:val="00E72810"/>
    <w:rsid w:val="00E7297A"/>
    <w:rsid w:val="00E72EFC"/>
    <w:rsid w:val="00E746A1"/>
    <w:rsid w:val="00E7535A"/>
    <w:rsid w:val="00E757FC"/>
    <w:rsid w:val="00E758EC"/>
    <w:rsid w:val="00E75AD1"/>
    <w:rsid w:val="00E7716E"/>
    <w:rsid w:val="00E77675"/>
    <w:rsid w:val="00E779A8"/>
    <w:rsid w:val="00E80668"/>
    <w:rsid w:val="00E80683"/>
    <w:rsid w:val="00E8102C"/>
    <w:rsid w:val="00E818B1"/>
    <w:rsid w:val="00E819B8"/>
    <w:rsid w:val="00E8234C"/>
    <w:rsid w:val="00E82507"/>
    <w:rsid w:val="00E826E4"/>
    <w:rsid w:val="00E83051"/>
    <w:rsid w:val="00E8352E"/>
    <w:rsid w:val="00E83AA9"/>
    <w:rsid w:val="00E83EB6"/>
    <w:rsid w:val="00E83F3A"/>
    <w:rsid w:val="00E854C4"/>
    <w:rsid w:val="00E857E2"/>
    <w:rsid w:val="00E85928"/>
    <w:rsid w:val="00E865D3"/>
    <w:rsid w:val="00E867AB"/>
    <w:rsid w:val="00E87822"/>
    <w:rsid w:val="00E87891"/>
    <w:rsid w:val="00E87F42"/>
    <w:rsid w:val="00E90395"/>
    <w:rsid w:val="00E903BB"/>
    <w:rsid w:val="00E90C42"/>
    <w:rsid w:val="00E90E49"/>
    <w:rsid w:val="00E91225"/>
    <w:rsid w:val="00E917F9"/>
    <w:rsid w:val="00E91849"/>
    <w:rsid w:val="00E9291C"/>
    <w:rsid w:val="00E92B84"/>
    <w:rsid w:val="00E92D83"/>
    <w:rsid w:val="00E931B4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7EE"/>
    <w:rsid w:val="00EA09A1"/>
    <w:rsid w:val="00EA0A3C"/>
    <w:rsid w:val="00EA0A72"/>
    <w:rsid w:val="00EA0E63"/>
    <w:rsid w:val="00EA1BBF"/>
    <w:rsid w:val="00EA1C74"/>
    <w:rsid w:val="00EA1D4F"/>
    <w:rsid w:val="00EA1F10"/>
    <w:rsid w:val="00EA290C"/>
    <w:rsid w:val="00EA2B10"/>
    <w:rsid w:val="00EA3E64"/>
    <w:rsid w:val="00EA3EE7"/>
    <w:rsid w:val="00EA45D1"/>
    <w:rsid w:val="00EA4B85"/>
    <w:rsid w:val="00EA5762"/>
    <w:rsid w:val="00EA6CE1"/>
    <w:rsid w:val="00EA71FC"/>
    <w:rsid w:val="00EA75AA"/>
    <w:rsid w:val="00EA783B"/>
    <w:rsid w:val="00EA7A41"/>
    <w:rsid w:val="00EB004C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718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549"/>
    <w:rsid w:val="00EC06A0"/>
    <w:rsid w:val="00EC0C0D"/>
    <w:rsid w:val="00EC192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1355"/>
    <w:rsid w:val="00EE1B8C"/>
    <w:rsid w:val="00EE21B3"/>
    <w:rsid w:val="00EE32C1"/>
    <w:rsid w:val="00EE3496"/>
    <w:rsid w:val="00EE3E05"/>
    <w:rsid w:val="00EE4129"/>
    <w:rsid w:val="00EE4888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9F1"/>
    <w:rsid w:val="00EF0E4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C42"/>
    <w:rsid w:val="00EF5F23"/>
    <w:rsid w:val="00EF60D0"/>
    <w:rsid w:val="00EF6A25"/>
    <w:rsid w:val="00EF73CC"/>
    <w:rsid w:val="00EF7818"/>
    <w:rsid w:val="00F00096"/>
    <w:rsid w:val="00F0014E"/>
    <w:rsid w:val="00F008E6"/>
    <w:rsid w:val="00F00FDB"/>
    <w:rsid w:val="00F0155D"/>
    <w:rsid w:val="00F01613"/>
    <w:rsid w:val="00F01CF9"/>
    <w:rsid w:val="00F020C3"/>
    <w:rsid w:val="00F032FF"/>
    <w:rsid w:val="00F04F2B"/>
    <w:rsid w:val="00F0528D"/>
    <w:rsid w:val="00F05BBB"/>
    <w:rsid w:val="00F05F52"/>
    <w:rsid w:val="00F06484"/>
    <w:rsid w:val="00F06C67"/>
    <w:rsid w:val="00F06DFD"/>
    <w:rsid w:val="00F071D1"/>
    <w:rsid w:val="00F07533"/>
    <w:rsid w:val="00F10629"/>
    <w:rsid w:val="00F10657"/>
    <w:rsid w:val="00F11840"/>
    <w:rsid w:val="00F11B75"/>
    <w:rsid w:val="00F11E6A"/>
    <w:rsid w:val="00F12834"/>
    <w:rsid w:val="00F1336D"/>
    <w:rsid w:val="00F145BC"/>
    <w:rsid w:val="00F15FA5"/>
    <w:rsid w:val="00F1625D"/>
    <w:rsid w:val="00F165E7"/>
    <w:rsid w:val="00F16704"/>
    <w:rsid w:val="00F16ED2"/>
    <w:rsid w:val="00F17804"/>
    <w:rsid w:val="00F203E0"/>
    <w:rsid w:val="00F209B7"/>
    <w:rsid w:val="00F20BFB"/>
    <w:rsid w:val="00F21F3F"/>
    <w:rsid w:val="00F234C3"/>
    <w:rsid w:val="00F23520"/>
    <w:rsid w:val="00F2376F"/>
    <w:rsid w:val="00F243D8"/>
    <w:rsid w:val="00F24DB4"/>
    <w:rsid w:val="00F26237"/>
    <w:rsid w:val="00F26D0F"/>
    <w:rsid w:val="00F30270"/>
    <w:rsid w:val="00F30828"/>
    <w:rsid w:val="00F313D6"/>
    <w:rsid w:val="00F31CAE"/>
    <w:rsid w:val="00F31CBF"/>
    <w:rsid w:val="00F3434E"/>
    <w:rsid w:val="00F34754"/>
    <w:rsid w:val="00F36B19"/>
    <w:rsid w:val="00F36C4C"/>
    <w:rsid w:val="00F371B1"/>
    <w:rsid w:val="00F376D9"/>
    <w:rsid w:val="00F377B7"/>
    <w:rsid w:val="00F37A2A"/>
    <w:rsid w:val="00F40F0C"/>
    <w:rsid w:val="00F4232D"/>
    <w:rsid w:val="00F42923"/>
    <w:rsid w:val="00F42AE1"/>
    <w:rsid w:val="00F42EC4"/>
    <w:rsid w:val="00F42F11"/>
    <w:rsid w:val="00F43702"/>
    <w:rsid w:val="00F4419B"/>
    <w:rsid w:val="00F443AC"/>
    <w:rsid w:val="00F45352"/>
    <w:rsid w:val="00F4766C"/>
    <w:rsid w:val="00F50346"/>
    <w:rsid w:val="00F5060E"/>
    <w:rsid w:val="00F507D1"/>
    <w:rsid w:val="00F519CE"/>
    <w:rsid w:val="00F51A69"/>
    <w:rsid w:val="00F51ADA"/>
    <w:rsid w:val="00F51D1D"/>
    <w:rsid w:val="00F51D24"/>
    <w:rsid w:val="00F520A3"/>
    <w:rsid w:val="00F53AA9"/>
    <w:rsid w:val="00F54349"/>
    <w:rsid w:val="00F566F1"/>
    <w:rsid w:val="00F5677C"/>
    <w:rsid w:val="00F56844"/>
    <w:rsid w:val="00F57709"/>
    <w:rsid w:val="00F57FB3"/>
    <w:rsid w:val="00F601BA"/>
    <w:rsid w:val="00F60203"/>
    <w:rsid w:val="00F607C5"/>
    <w:rsid w:val="00F609A6"/>
    <w:rsid w:val="00F60CAE"/>
    <w:rsid w:val="00F60DEA"/>
    <w:rsid w:val="00F610EF"/>
    <w:rsid w:val="00F618BD"/>
    <w:rsid w:val="00F622B3"/>
    <w:rsid w:val="00F622CD"/>
    <w:rsid w:val="00F6254A"/>
    <w:rsid w:val="00F62CD5"/>
    <w:rsid w:val="00F6302A"/>
    <w:rsid w:val="00F63950"/>
    <w:rsid w:val="00F64C2B"/>
    <w:rsid w:val="00F64C70"/>
    <w:rsid w:val="00F64E3E"/>
    <w:rsid w:val="00F64F0C"/>
    <w:rsid w:val="00F651BE"/>
    <w:rsid w:val="00F65E66"/>
    <w:rsid w:val="00F664DB"/>
    <w:rsid w:val="00F665CA"/>
    <w:rsid w:val="00F66BD0"/>
    <w:rsid w:val="00F66D5E"/>
    <w:rsid w:val="00F67192"/>
    <w:rsid w:val="00F672B9"/>
    <w:rsid w:val="00F67F53"/>
    <w:rsid w:val="00F703BE"/>
    <w:rsid w:val="00F709E3"/>
    <w:rsid w:val="00F70F48"/>
    <w:rsid w:val="00F71863"/>
    <w:rsid w:val="00F71E28"/>
    <w:rsid w:val="00F71F69"/>
    <w:rsid w:val="00F72695"/>
    <w:rsid w:val="00F72B72"/>
    <w:rsid w:val="00F74BB9"/>
    <w:rsid w:val="00F75582"/>
    <w:rsid w:val="00F76EFA"/>
    <w:rsid w:val="00F77307"/>
    <w:rsid w:val="00F80021"/>
    <w:rsid w:val="00F804BE"/>
    <w:rsid w:val="00F815B7"/>
    <w:rsid w:val="00F817CE"/>
    <w:rsid w:val="00F81C5A"/>
    <w:rsid w:val="00F81CA9"/>
    <w:rsid w:val="00F820A6"/>
    <w:rsid w:val="00F82929"/>
    <w:rsid w:val="00F833BB"/>
    <w:rsid w:val="00F840FB"/>
    <w:rsid w:val="00F8456C"/>
    <w:rsid w:val="00F84BC5"/>
    <w:rsid w:val="00F84E32"/>
    <w:rsid w:val="00F84F14"/>
    <w:rsid w:val="00F85079"/>
    <w:rsid w:val="00F851F4"/>
    <w:rsid w:val="00F8537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8EF"/>
    <w:rsid w:val="00F92ACC"/>
    <w:rsid w:val="00F92C9F"/>
    <w:rsid w:val="00F93782"/>
    <w:rsid w:val="00F937DD"/>
    <w:rsid w:val="00F93AA9"/>
    <w:rsid w:val="00F93D86"/>
    <w:rsid w:val="00F94834"/>
    <w:rsid w:val="00F9546A"/>
    <w:rsid w:val="00F96890"/>
    <w:rsid w:val="00F96985"/>
    <w:rsid w:val="00F9733B"/>
    <w:rsid w:val="00F97838"/>
    <w:rsid w:val="00FA2399"/>
    <w:rsid w:val="00FA286A"/>
    <w:rsid w:val="00FA2BB3"/>
    <w:rsid w:val="00FA3B5D"/>
    <w:rsid w:val="00FA4479"/>
    <w:rsid w:val="00FA482C"/>
    <w:rsid w:val="00FA5F86"/>
    <w:rsid w:val="00FA63CE"/>
    <w:rsid w:val="00FA7840"/>
    <w:rsid w:val="00FB035B"/>
    <w:rsid w:val="00FB0FC8"/>
    <w:rsid w:val="00FB1309"/>
    <w:rsid w:val="00FB19A4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7AC"/>
    <w:rsid w:val="00FC0863"/>
    <w:rsid w:val="00FC1186"/>
    <w:rsid w:val="00FC2619"/>
    <w:rsid w:val="00FC329E"/>
    <w:rsid w:val="00FC3301"/>
    <w:rsid w:val="00FC40E6"/>
    <w:rsid w:val="00FC45B8"/>
    <w:rsid w:val="00FC4C3C"/>
    <w:rsid w:val="00FC5776"/>
    <w:rsid w:val="00FC57B7"/>
    <w:rsid w:val="00FC64FD"/>
    <w:rsid w:val="00FC7429"/>
    <w:rsid w:val="00FC7B65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55EB"/>
    <w:rsid w:val="00FD58F8"/>
    <w:rsid w:val="00FD6046"/>
    <w:rsid w:val="00FD6318"/>
    <w:rsid w:val="00FD66C9"/>
    <w:rsid w:val="00FD6F56"/>
    <w:rsid w:val="00FD6FBF"/>
    <w:rsid w:val="00FD71B8"/>
    <w:rsid w:val="00FD74DB"/>
    <w:rsid w:val="00FD7660"/>
    <w:rsid w:val="00FD7B3D"/>
    <w:rsid w:val="00FD7BA8"/>
    <w:rsid w:val="00FD7DCA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072B"/>
    <w:rsid w:val="00FF13B1"/>
    <w:rsid w:val="00FF2B6B"/>
    <w:rsid w:val="00FF37C3"/>
    <w:rsid w:val="00FF402F"/>
    <w:rsid w:val="00FF45A5"/>
    <w:rsid w:val="00FF5247"/>
    <w:rsid w:val="00FF5560"/>
    <w:rsid w:val="00FF5C91"/>
    <w:rsid w:val="00FF66A2"/>
    <w:rsid w:val="035668C7"/>
    <w:rsid w:val="246BC341"/>
    <w:rsid w:val="3A0BF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765E4B28-85F2-4DF4-B634-163B37ACC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paragraph" w:customStyle="1" w:styleId="Note-Boxed">
    <w:name w:val="Note - Boxed"/>
    <w:basedOn w:val="Normal"/>
    <w:next w:val="Normal"/>
    <w:rsid w:val="008C780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3904A-4815-4FAE-8FFE-31C9FB21C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1806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11356</CharactersWithSpaces>
  <SharedDoc>false</SharedDoc>
  <HyperlinkBase/>
  <HLinks>
    <vt:vector size="6" baseType="variant"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_Toc101451290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5</cp:revision>
  <cp:lastPrinted>2008-02-01T23:09:00Z</cp:lastPrinted>
  <dcterms:created xsi:type="dcterms:W3CDTF">2022-04-25T16:21:00Z</dcterms:created>
  <dcterms:modified xsi:type="dcterms:W3CDTF">2022-04-25T16:44:00Z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3aea915c-4dec-4b5c-8e61-dc9425bd5c79</vt:lpwstr>
  </property>
</Properties>
</file>